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0EDCD265" w:rsidR="0011347F" w:rsidRPr="00F87A45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</w:t>
      </w:r>
      <w:r w:rsidR="00F07B5F">
        <w:rPr>
          <w:rFonts w:cs="Arial"/>
          <w:sz w:val="24"/>
          <w:szCs w:val="24"/>
        </w:rPr>
        <w:t>1</w:t>
      </w:r>
      <w:r w:rsidR="00EB2AB4">
        <w:rPr>
          <w:rFonts w:cs="Arial"/>
          <w:sz w:val="24"/>
          <w:szCs w:val="24"/>
        </w:rPr>
        <w:t>1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5C3392" w:rsidRPr="00DA7066">
        <w:rPr>
          <w:rFonts w:cs="Arial"/>
          <w:noProof w:val="0"/>
          <w:sz w:val="24"/>
        </w:rPr>
        <w:t>2</w:t>
      </w:r>
      <w:r w:rsidR="00F07B5F">
        <w:rPr>
          <w:rFonts w:cs="Arial"/>
          <w:noProof w:val="0"/>
          <w:sz w:val="24"/>
        </w:rPr>
        <w:t>4</w:t>
      </w:r>
      <w:r w:rsidR="00235538">
        <w:rPr>
          <w:rFonts w:cs="Arial"/>
          <w:noProof w:val="0"/>
          <w:sz w:val="24"/>
        </w:rPr>
        <w:t>0</w:t>
      </w:r>
      <w:r w:rsidR="003412AD">
        <w:rPr>
          <w:rFonts w:cs="Arial"/>
          <w:noProof w:val="0"/>
          <w:sz w:val="24"/>
        </w:rPr>
        <w:t>8482</w:t>
      </w:r>
    </w:p>
    <w:p w14:paraId="321D1244" w14:textId="11B1F0BE" w:rsidR="0011347F" w:rsidRPr="00AB081E" w:rsidRDefault="00EB2AB4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Fukuoka</w:t>
      </w:r>
      <w:r w:rsidR="00015506" w:rsidRPr="00015506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Japan</w:t>
      </w:r>
      <w:r w:rsidR="00015506" w:rsidRPr="00015506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20</w:t>
      </w:r>
      <w:r w:rsidRPr="00EB2AB4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015506" w:rsidRPr="00015506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24</w:t>
      </w:r>
      <w:r w:rsidRPr="00EB2AB4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May</w:t>
      </w:r>
      <w:r w:rsidR="00015506" w:rsidRPr="00015506">
        <w:rPr>
          <w:rFonts w:cs="Arial"/>
          <w:sz w:val="24"/>
          <w:szCs w:val="24"/>
        </w:rPr>
        <w:t xml:space="preserve"> 2024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39DE8AE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10377C">
        <w:rPr>
          <w:rFonts w:ascii="Arial" w:hAnsi="Arial" w:cs="Arial"/>
          <w:b/>
          <w:sz w:val="24"/>
        </w:rPr>
        <w:t>7</w:t>
      </w:r>
      <w:r w:rsidR="00B1720A">
        <w:rPr>
          <w:rFonts w:ascii="Arial" w:hAnsi="Arial" w:cs="Arial"/>
          <w:b/>
          <w:sz w:val="24"/>
        </w:rPr>
        <w:t>.24.</w:t>
      </w:r>
      <w:r w:rsidR="0010377C">
        <w:rPr>
          <w:rFonts w:ascii="Arial" w:hAnsi="Arial" w:cs="Arial"/>
          <w:b/>
          <w:sz w:val="24"/>
        </w:rPr>
        <w:t>1</w:t>
      </w:r>
    </w:p>
    <w:p w14:paraId="0293383C" w14:textId="5EE79685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1A98899C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372D60" w:rsidRPr="00372D60">
        <w:rPr>
          <w:rFonts w:ascii="Arial" w:hAnsi="Arial" w:cs="Arial"/>
          <w:b/>
          <w:sz w:val="24"/>
        </w:rPr>
        <w:t xml:space="preserve">Discussion on intra-band </w:t>
      </w:r>
      <w:r w:rsidR="00484C8F">
        <w:rPr>
          <w:rFonts w:ascii="Arial" w:hAnsi="Arial" w:cs="Arial"/>
          <w:b/>
          <w:sz w:val="24"/>
        </w:rPr>
        <w:t>non-contiguous CA</w:t>
      </w:r>
      <w:r w:rsidR="00484C8F" w:rsidRPr="00372D60">
        <w:rPr>
          <w:rFonts w:ascii="Arial" w:hAnsi="Arial" w:cs="Arial"/>
          <w:b/>
          <w:sz w:val="24"/>
        </w:rPr>
        <w:t xml:space="preserve"> </w:t>
      </w:r>
      <w:r w:rsidR="00372D60" w:rsidRPr="00372D60">
        <w:rPr>
          <w:rFonts w:ascii="Arial" w:hAnsi="Arial" w:cs="Arial"/>
          <w:b/>
          <w:sz w:val="24"/>
        </w:rPr>
        <w:t xml:space="preserve">SSB-less </w:t>
      </w:r>
      <w:r w:rsidR="00484C8F" w:rsidRPr="00372D60">
        <w:rPr>
          <w:rFonts w:ascii="Arial" w:hAnsi="Arial" w:cs="Arial"/>
          <w:b/>
          <w:sz w:val="24"/>
        </w:rPr>
        <w:t>S</w:t>
      </w:r>
      <w:r w:rsidR="00484C8F">
        <w:rPr>
          <w:rFonts w:ascii="Arial" w:hAnsi="Arial" w:cs="Arial"/>
          <w:b/>
          <w:sz w:val="24"/>
        </w:rPr>
        <w:t>C</w:t>
      </w:r>
      <w:r w:rsidR="00484C8F" w:rsidRPr="00372D60">
        <w:rPr>
          <w:rFonts w:ascii="Arial" w:hAnsi="Arial" w:cs="Arial"/>
          <w:b/>
          <w:sz w:val="24"/>
        </w:rPr>
        <w:t xml:space="preserve">ell </w:t>
      </w:r>
      <w:r w:rsidR="00372D60" w:rsidRPr="00372D60">
        <w:rPr>
          <w:rFonts w:ascii="Arial" w:hAnsi="Arial" w:cs="Arial"/>
          <w:b/>
          <w:sz w:val="24"/>
        </w:rPr>
        <w:t>activation delay requirement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50FC6662" w:rsidR="00F01182" w:rsidRPr="00146B4F" w:rsidRDefault="00F01182" w:rsidP="00F01182">
      <w:pPr>
        <w:pStyle w:val="Heading1"/>
      </w:pPr>
      <w:r w:rsidRPr="00146B4F">
        <w:t>Introduction</w:t>
      </w:r>
    </w:p>
    <w:p w14:paraId="12972A5B" w14:textId="6BFE9658" w:rsidR="00E62411" w:rsidRDefault="00C54EA9" w:rsidP="004C691C">
      <w:pPr>
        <w:jc w:val="both"/>
      </w:pPr>
      <w:r>
        <w:t>The support o</w:t>
      </w:r>
      <w:r w:rsidR="00515791">
        <w:t>f</w:t>
      </w:r>
      <w:r>
        <w:t xml:space="preserve"> inter-band CA</w:t>
      </w:r>
      <w:r w:rsidRPr="00C54EA9">
        <w:t xml:space="preserve"> SSB-less S</w:t>
      </w:r>
      <w:r w:rsidR="00515791">
        <w:t>C</w:t>
      </w:r>
      <w:r w:rsidRPr="00C54EA9">
        <w:t xml:space="preserve">ell </w:t>
      </w:r>
      <w:r>
        <w:t xml:space="preserve">operation was introduced as a part of Rel-18 Network Energy Saving WI. </w:t>
      </w:r>
      <w:r w:rsidR="003C2F62" w:rsidRPr="00536CC1">
        <w:t xml:space="preserve">In this paper we provide views </w:t>
      </w:r>
      <w:r w:rsidR="00123BB4">
        <w:t xml:space="preserve">on the </w:t>
      </w:r>
      <w:r w:rsidR="00515791">
        <w:t>exten</w:t>
      </w:r>
      <w:r w:rsidR="00123BB4">
        <w:t xml:space="preserve">sion of </w:t>
      </w:r>
      <w:r w:rsidR="00515791">
        <w:t xml:space="preserve">the requirements to </w:t>
      </w:r>
      <w:r w:rsidR="00CC751F">
        <w:t xml:space="preserve">the </w:t>
      </w:r>
      <w:r w:rsidR="00123BB4">
        <w:t xml:space="preserve">case pf </w:t>
      </w:r>
      <w:r w:rsidR="00CC751F">
        <w:t xml:space="preserve">intra-band </w:t>
      </w:r>
      <w:r w:rsidR="00484C8F">
        <w:t>non-contiguous CA (</w:t>
      </w:r>
      <w:r w:rsidR="00CC751F">
        <w:t>NCCA</w:t>
      </w:r>
      <w:r w:rsidR="00484C8F">
        <w:t>)</w:t>
      </w:r>
      <w:r w:rsidR="00CC751F">
        <w:t xml:space="preserve"> </w:t>
      </w:r>
      <w:r w:rsidR="00123BB4" w:rsidRPr="00123BB4">
        <w:t>with the aim of enhancing network energy efficiency</w:t>
      </w:r>
      <w:r w:rsidR="00123BB4">
        <w:t xml:space="preserve"> for a wider set of commercially important scenarios</w:t>
      </w:r>
      <w:r w:rsidR="002A3FC8">
        <w:t>.</w:t>
      </w:r>
    </w:p>
    <w:p w14:paraId="7A73CE75" w14:textId="548A0372" w:rsidR="00EB6DB3" w:rsidRDefault="00EB6DB3" w:rsidP="006850C8">
      <w:pPr>
        <w:pStyle w:val="Heading1"/>
      </w:pPr>
      <w:r>
        <w:t>Discussion</w:t>
      </w:r>
    </w:p>
    <w:p w14:paraId="4D3C030D" w14:textId="416CAACF" w:rsidR="001A63FD" w:rsidRDefault="00E31E10" w:rsidP="001A63FD">
      <w:pPr>
        <w:pStyle w:val="Heading2"/>
        <w:ind w:left="567"/>
      </w:pPr>
      <w:r>
        <w:t xml:space="preserve">Intra-band non-contiguous SSB-less </w:t>
      </w:r>
      <w:r w:rsidR="00AB0D2A">
        <w:t>SCell activation requirements</w:t>
      </w:r>
    </w:p>
    <w:p w14:paraId="03643219" w14:textId="67C8F8FC" w:rsidR="00840947" w:rsidRDefault="00BB46D0" w:rsidP="004C691C">
      <w:pPr>
        <w:jc w:val="both"/>
      </w:pPr>
      <w:r>
        <w:t xml:space="preserve">RAN4 has agreed to </w:t>
      </w:r>
      <w:r w:rsidR="00AB0D2A">
        <w:t>a</w:t>
      </w:r>
      <w:r>
        <w:t xml:space="preserve"> major part of the SSB-less SCell activation requirements in the previous meeting</w:t>
      </w:r>
      <w:r w:rsidR="003E4BC4">
        <w:t>s</w:t>
      </w:r>
      <w:r>
        <w:t xml:space="preserve"> and the </w:t>
      </w:r>
      <w:r w:rsidR="00484C8F">
        <w:t xml:space="preserve">TS 38.133 </w:t>
      </w:r>
      <w:r w:rsidR="00123BB4">
        <w:t>includes</w:t>
      </w:r>
      <w:r>
        <w:t xml:space="preserve"> the conditions to apply the requirements as </w:t>
      </w:r>
      <w:r w:rsidR="00123BB4">
        <w:t>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46D0" w14:paraId="2212434F" w14:textId="77777777" w:rsidTr="00BB46D0">
        <w:tc>
          <w:tcPr>
            <w:tcW w:w="9629" w:type="dxa"/>
          </w:tcPr>
          <w:p w14:paraId="3C6C70D2" w14:textId="52216459" w:rsidR="00E31E10" w:rsidRPr="004C691C" w:rsidRDefault="00E31E10" w:rsidP="00B6066A">
            <w:pPr>
              <w:pStyle w:val="B2"/>
              <w:ind w:left="708" w:firstLine="0"/>
              <w:rPr>
                <w:sz w:val="20"/>
                <w:szCs w:val="20"/>
                <w:lang w:val="en-US" w:eastAsia="zh-CN"/>
              </w:rPr>
            </w:pPr>
            <w:r w:rsidRPr="004C691C">
              <w:rPr>
                <w:sz w:val="20"/>
                <w:szCs w:val="20"/>
                <w:lang w:val="en-IE" w:eastAsia="zh-CN"/>
              </w:rPr>
              <w:t>F</w:t>
            </w:r>
            <w:r w:rsidRPr="004C691C">
              <w:rPr>
                <w:sz w:val="20"/>
                <w:szCs w:val="20"/>
                <w:lang w:val="en-US" w:eastAsia="zh-CN"/>
              </w:rPr>
              <w:t>or a UE supporting [</w:t>
            </w:r>
            <w:r w:rsidRPr="004C691C">
              <w:rPr>
                <w:i/>
                <w:iCs/>
                <w:sz w:val="20"/>
                <w:szCs w:val="20"/>
                <w:lang w:val="en-IE" w:eastAsia="zh-CN"/>
              </w:rPr>
              <w:t>scellWithoutSSB-interband</w:t>
            </w:r>
            <w:r w:rsidRPr="004C691C">
              <w:rPr>
                <w:sz w:val="20"/>
                <w:szCs w:val="20"/>
                <w:lang w:val="en-US" w:eastAsia="zh-CN"/>
              </w:rPr>
              <w:t xml:space="preserve">], if the SCell being activated belongs to FR1 and if the UE is not provided with </w:t>
            </w:r>
            <w:r w:rsidRPr="004C691C">
              <w:rPr>
                <w:sz w:val="20"/>
                <w:szCs w:val="20"/>
                <w:lang w:val="en-IE"/>
              </w:rPr>
              <w:t>SSB configuration (</w:t>
            </w:r>
            <w:r w:rsidRPr="004C691C">
              <w:rPr>
                <w:i/>
                <w:sz w:val="20"/>
                <w:szCs w:val="20"/>
                <w:lang w:val="en-IE"/>
              </w:rPr>
              <w:t>absoluteFrequencySSB</w:t>
            </w:r>
            <w:r w:rsidRPr="004C691C">
              <w:rPr>
                <w:sz w:val="20"/>
                <w:szCs w:val="20"/>
                <w:lang w:val="en-IE"/>
              </w:rPr>
              <w:t>) in the target SCell (</w:t>
            </w:r>
            <w:r w:rsidRPr="004C691C">
              <w:rPr>
                <w:sz w:val="20"/>
                <w:lang w:val="en-IE" w:eastAsia="zh-CN"/>
              </w:rPr>
              <w:t>FrequencyInfoDL</w:t>
            </w:r>
            <w:r w:rsidRPr="004C691C">
              <w:rPr>
                <w:sz w:val="20"/>
                <w:szCs w:val="20"/>
                <w:lang w:val="en-IE"/>
              </w:rPr>
              <w:t>)</w:t>
            </w:r>
            <w:r w:rsidRPr="004C691C">
              <w:rPr>
                <w:sz w:val="20"/>
                <w:szCs w:val="20"/>
                <w:lang w:val="en-US" w:eastAsia="zh-CN"/>
              </w:rPr>
              <w:t xml:space="preserve"> nor SMTC configuration for the target SCell, and if there is one collocated active reference serving cell on different FR1 band, when the following conditions are fulfilled,</w:t>
            </w:r>
          </w:p>
          <w:p w14:paraId="2730EB0D" w14:textId="77777777" w:rsidR="00E31E10" w:rsidRPr="004C691C" w:rsidRDefault="00E31E10" w:rsidP="00B6066A">
            <w:pPr>
              <w:pStyle w:val="B3"/>
              <w:ind w:left="992"/>
              <w:rPr>
                <w:sz w:val="20"/>
                <w:szCs w:val="20"/>
                <w:lang w:val="en-IE"/>
              </w:rPr>
            </w:pPr>
            <w:r w:rsidRPr="004C691C">
              <w:rPr>
                <w:sz w:val="20"/>
                <w:szCs w:val="20"/>
                <w:lang w:val="en-IE" w:eastAsia="zh-CN"/>
              </w:rPr>
              <w:t>-</w:t>
            </w:r>
            <w:r w:rsidRPr="004C691C">
              <w:rPr>
                <w:sz w:val="20"/>
                <w:szCs w:val="20"/>
                <w:lang w:val="en-IE" w:eastAsia="zh-CN"/>
              </w:rPr>
              <w:tab/>
            </w:r>
            <w:r w:rsidRPr="004C691C">
              <w:rPr>
                <w:sz w:val="20"/>
                <w:szCs w:val="20"/>
                <w:lang w:val="en-IE"/>
              </w:rPr>
              <w:t xml:space="preserve">The RTD between the target SCell and the collocated reference serving cell is within CP where CP is corresponding to the SCS of SSB-less SCell, and </w:t>
            </w:r>
          </w:p>
          <w:p w14:paraId="1AB6257F" w14:textId="66138A17" w:rsidR="00E31E10" w:rsidRPr="004C691C" w:rsidRDefault="00E31E10" w:rsidP="00B6066A">
            <w:pPr>
              <w:pStyle w:val="B3"/>
              <w:ind w:left="992"/>
              <w:rPr>
                <w:sz w:val="20"/>
                <w:szCs w:val="20"/>
                <w:lang w:val="en-IE"/>
              </w:rPr>
            </w:pPr>
            <w:r w:rsidRPr="004C691C">
              <w:rPr>
                <w:sz w:val="20"/>
                <w:szCs w:val="20"/>
                <w:lang w:val="en-IE"/>
              </w:rPr>
              <w:t>-</w:t>
            </w:r>
            <w:r w:rsidRPr="004C691C">
              <w:rPr>
                <w:sz w:val="20"/>
                <w:szCs w:val="20"/>
                <w:lang w:val="en-IE"/>
              </w:rPr>
              <w:tab/>
              <w:t xml:space="preserve">The [EPRE] difference at the UE is </w:t>
            </w:r>
            <w:r w:rsidRPr="004C691C">
              <w:rPr>
                <w:sz w:val="20"/>
                <w:szCs w:val="20"/>
                <w:lang w:val="en-US" w:eastAsia="zh-CN"/>
              </w:rPr>
              <w:t>smaller than or equal to</w:t>
            </w:r>
            <w:r w:rsidRPr="004C691C">
              <w:rPr>
                <w:sz w:val="20"/>
                <w:szCs w:val="20"/>
                <w:lang w:val="en-IE"/>
              </w:rPr>
              <w:t xml:space="preserve"> [9] dB, </w:t>
            </w:r>
            <w:proofErr w:type="gramStart"/>
            <w:r w:rsidRPr="004C691C">
              <w:rPr>
                <w:sz w:val="20"/>
                <w:szCs w:val="20"/>
                <w:lang w:val="en-IE"/>
              </w:rPr>
              <w:t>where,</w:t>
            </w:r>
            <w:proofErr w:type="gramEnd"/>
            <w:r w:rsidRPr="004C691C">
              <w:rPr>
                <w:sz w:val="20"/>
                <w:szCs w:val="20"/>
                <w:lang w:val="en-IE"/>
              </w:rPr>
              <w:t xml:space="preserve"> [EPRE] difference is the power difference between TRS/A-TRS symbol on the SSB-less SCell and SSB symbol on the reference serving cell [after the compensation for AGC], and</w:t>
            </w:r>
          </w:p>
          <w:p w14:paraId="58C92F75" w14:textId="77777777" w:rsidR="00E31E10" w:rsidRPr="004C691C" w:rsidRDefault="00E31E10" w:rsidP="00B6066A">
            <w:pPr>
              <w:pStyle w:val="B3"/>
              <w:ind w:left="992"/>
              <w:rPr>
                <w:sz w:val="20"/>
                <w:szCs w:val="20"/>
                <w:lang w:val="en-IE"/>
              </w:rPr>
            </w:pPr>
            <w:r w:rsidRPr="004C691C">
              <w:rPr>
                <w:sz w:val="20"/>
                <w:szCs w:val="20"/>
                <w:lang w:val="en-IE" w:eastAsia="zh-CN"/>
              </w:rPr>
              <w:t>-</w:t>
            </w:r>
            <w:r w:rsidRPr="004C691C">
              <w:rPr>
                <w:sz w:val="20"/>
                <w:szCs w:val="20"/>
                <w:lang w:val="en-IE" w:eastAsia="zh-CN"/>
              </w:rPr>
              <w:tab/>
            </w:r>
            <w:r w:rsidRPr="004C691C">
              <w:rPr>
                <w:sz w:val="20"/>
                <w:szCs w:val="20"/>
                <w:lang w:val="en-IE"/>
              </w:rPr>
              <w:t>The RS(s) of the SSB-less SCell being activated is (are) QCL-TypeA with TRS(s) of the SSB-less SCell being activated, and the TRS(s) of the SSB-less SCell being activated is (are) further QCL-TypeC with SSB(s) of an inter-band active serving cell, and the inter-band active serving cell shall be same as the reference serving cell.</w:t>
            </w:r>
          </w:p>
          <w:p w14:paraId="392E8FCB" w14:textId="77777777" w:rsidR="00E31E10" w:rsidRPr="004C691C" w:rsidRDefault="00E31E10" w:rsidP="00B6066A">
            <w:pPr>
              <w:pStyle w:val="B2"/>
              <w:ind w:left="708" w:firstLine="0"/>
              <w:rPr>
                <w:sz w:val="20"/>
                <w:szCs w:val="20"/>
                <w:lang w:val="en-US" w:eastAsia="zh-CN"/>
              </w:rPr>
            </w:pPr>
            <w:r w:rsidRPr="004C691C">
              <w:rPr>
                <w:sz w:val="20"/>
                <w:szCs w:val="20"/>
                <w:lang w:val="en-US" w:eastAsia="zh-CN"/>
              </w:rPr>
              <w:t>where the reference serving cell can be indicated by higherlayer parameter [</w:t>
            </w:r>
            <w:r w:rsidRPr="004C691C">
              <w:rPr>
                <w:i/>
                <w:sz w:val="20"/>
                <w:szCs w:val="20"/>
                <w:lang w:val="en-US" w:eastAsia="zh-CN"/>
              </w:rPr>
              <w:t>SSB-less-Referencecell</w:t>
            </w:r>
            <w:r w:rsidRPr="004C691C">
              <w:rPr>
                <w:sz w:val="20"/>
                <w:szCs w:val="20"/>
                <w:lang w:val="en-US" w:eastAsia="zh-CN"/>
              </w:rPr>
              <w:t>]. If UE is not indicated with [</w:t>
            </w:r>
            <w:r w:rsidRPr="004C691C">
              <w:rPr>
                <w:i/>
                <w:sz w:val="20"/>
                <w:szCs w:val="20"/>
                <w:lang w:val="en-US" w:eastAsia="zh-CN"/>
              </w:rPr>
              <w:t>SSB-less-Referencecell</w:t>
            </w:r>
            <w:r w:rsidRPr="004C691C">
              <w:rPr>
                <w:sz w:val="20"/>
                <w:szCs w:val="20"/>
                <w:lang w:val="en-US" w:eastAsia="zh-CN"/>
              </w:rPr>
              <w:t>],</w:t>
            </w:r>
            <w:r w:rsidRPr="004C691C">
              <w:rPr>
                <w:sz w:val="20"/>
                <w:szCs w:val="20"/>
                <w:lang w:val="en-IE" w:eastAsia="zh-CN"/>
              </w:rPr>
              <w:t xml:space="preserve"> </w:t>
            </w:r>
            <w:r w:rsidRPr="004C691C">
              <w:rPr>
                <w:sz w:val="20"/>
                <w:szCs w:val="20"/>
                <w:lang w:val="en-US" w:eastAsia="zh-CN"/>
              </w:rPr>
              <w:t xml:space="preserve">the reference serving cell is assumed to be the QCL-typeC source cell </w:t>
            </w:r>
            <w:r w:rsidRPr="004C691C">
              <w:rPr>
                <w:sz w:val="20"/>
                <w:szCs w:val="20"/>
                <w:lang w:val="en-IE"/>
              </w:rPr>
              <w:t>i</w:t>
            </w:r>
            <w:r w:rsidRPr="004C691C">
              <w:rPr>
                <w:sz w:val="20"/>
                <w:szCs w:val="20"/>
                <w:lang w:val="en-US" w:eastAsia="zh-CN"/>
              </w:rPr>
              <w:t>f there is only one active QCL-typeC source cell configured.</w:t>
            </w:r>
          </w:p>
          <w:p w14:paraId="4A4F34FD" w14:textId="77777777" w:rsidR="00E31E10" w:rsidRPr="004C691C" w:rsidRDefault="00E31E10" w:rsidP="00B6066A">
            <w:pPr>
              <w:pStyle w:val="B3"/>
              <w:ind w:left="709" w:hanging="1"/>
              <w:rPr>
                <w:i/>
                <w:sz w:val="20"/>
                <w:szCs w:val="20"/>
                <w:lang w:val="en-IE"/>
              </w:rPr>
            </w:pPr>
            <w:r w:rsidRPr="004C691C">
              <w:rPr>
                <w:i/>
                <w:sz w:val="20"/>
                <w:szCs w:val="20"/>
                <w:lang w:val="en-IE"/>
              </w:rPr>
              <w:t>Editor notes: FFS whether and how to capture if there are more than one QCL source cell.</w:t>
            </w:r>
          </w:p>
          <w:p w14:paraId="5BB0AA5F" w14:textId="77777777" w:rsidR="00E31E10" w:rsidRPr="004C691C" w:rsidRDefault="00E31E10" w:rsidP="00B6066A">
            <w:pPr>
              <w:pStyle w:val="B3"/>
              <w:ind w:left="709" w:hanging="1"/>
              <w:rPr>
                <w:i/>
                <w:sz w:val="20"/>
                <w:szCs w:val="20"/>
                <w:lang w:val="en-IE"/>
              </w:rPr>
            </w:pPr>
            <w:r w:rsidRPr="004C691C">
              <w:rPr>
                <w:i/>
                <w:sz w:val="20"/>
                <w:szCs w:val="20"/>
                <w:lang w:val="en-IE"/>
              </w:rPr>
              <w:t>Editor notes: FFS whether and how to capture the wording “</w:t>
            </w:r>
            <w:r w:rsidRPr="004C691C">
              <w:rPr>
                <w:sz w:val="20"/>
                <w:szCs w:val="20"/>
                <w:lang w:val="en-IE"/>
              </w:rPr>
              <w:t>after the compensation for AGC</w:t>
            </w:r>
            <w:r w:rsidRPr="004C691C">
              <w:rPr>
                <w:i/>
                <w:sz w:val="20"/>
                <w:szCs w:val="20"/>
                <w:lang w:val="en-IE"/>
              </w:rPr>
              <w:t>”.</w:t>
            </w:r>
          </w:p>
          <w:p w14:paraId="2384DDE6" w14:textId="77777777" w:rsidR="00E31E10" w:rsidRPr="004C691C" w:rsidRDefault="00E31E10" w:rsidP="00B6066A">
            <w:pPr>
              <w:pStyle w:val="B2"/>
              <w:ind w:left="708" w:firstLine="0"/>
              <w:rPr>
                <w:sz w:val="20"/>
                <w:szCs w:val="20"/>
                <w:lang w:val="en-US" w:eastAsia="zh-CN"/>
              </w:rPr>
            </w:pPr>
            <w:r w:rsidRPr="004C691C">
              <w:rPr>
                <w:sz w:val="20"/>
                <w:szCs w:val="20"/>
                <w:lang w:val="en-US" w:eastAsia="zh-CN"/>
              </w:rPr>
              <w:t>T</w:t>
            </w:r>
            <w:r w:rsidRPr="004C691C">
              <w:rPr>
                <w:sz w:val="20"/>
                <w:szCs w:val="20"/>
                <w:vertAlign w:val="subscript"/>
                <w:lang w:val="en-US" w:eastAsia="zh-CN"/>
              </w:rPr>
              <w:t>activation_time</w:t>
            </w:r>
            <w:r w:rsidRPr="004C691C">
              <w:rPr>
                <w:sz w:val="20"/>
                <w:szCs w:val="20"/>
                <w:lang w:val="en-US" w:eastAsia="zh-CN"/>
              </w:rPr>
              <w:t xml:space="preserve"> </w:t>
            </w:r>
            <w:proofErr w:type="gramStart"/>
            <w:r w:rsidRPr="004C691C">
              <w:rPr>
                <w:sz w:val="20"/>
                <w:szCs w:val="20"/>
                <w:lang w:val="en-US" w:eastAsia="zh-CN"/>
              </w:rPr>
              <w:t>is</w:t>
            </w:r>
            <w:proofErr w:type="gramEnd"/>
          </w:p>
          <w:p w14:paraId="3B417CCC" w14:textId="644A7CC8" w:rsidR="00E31E10" w:rsidRPr="004C691C" w:rsidRDefault="00E31E10" w:rsidP="00B6066A">
            <w:pPr>
              <w:pStyle w:val="B2"/>
              <w:ind w:left="708"/>
              <w:rPr>
                <w:sz w:val="20"/>
                <w:szCs w:val="20"/>
                <w:lang w:val="en-US" w:eastAsia="zh-CN"/>
              </w:rPr>
            </w:pPr>
            <w:r w:rsidRPr="004C691C">
              <w:rPr>
                <w:sz w:val="20"/>
                <w:szCs w:val="20"/>
                <w:lang w:val="en-IE" w:eastAsia="zh-CN"/>
              </w:rPr>
              <w:t>-</w:t>
            </w:r>
            <w:r w:rsidRPr="004C691C">
              <w:rPr>
                <w:sz w:val="20"/>
                <w:szCs w:val="20"/>
                <w:lang w:val="en-IE" w:eastAsia="zh-CN"/>
              </w:rPr>
              <w:tab/>
            </w:r>
            <w:r w:rsidRPr="004C691C">
              <w:rPr>
                <w:sz w:val="20"/>
                <w:szCs w:val="20"/>
                <w:lang w:val="en-US" w:eastAsia="zh-CN"/>
              </w:rPr>
              <w:t>T</w:t>
            </w:r>
            <w:r w:rsidRPr="004C691C">
              <w:rPr>
                <w:sz w:val="20"/>
                <w:szCs w:val="20"/>
                <w:vertAlign w:val="subscript"/>
                <w:lang w:val="en-US" w:eastAsia="zh-CN"/>
              </w:rPr>
              <w:t>first_TRS</w:t>
            </w:r>
            <w:r w:rsidRPr="004C691C">
              <w:rPr>
                <w:sz w:val="20"/>
                <w:szCs w:val="20"/>
                <w:lang w:val="en-IE"/>
              </w:rPr>
              <w:t xml:space="preserve"> + T</w:t>
            </w:r>
            <w:r w:rsidRPr="004C691C">
              <w:rPr>
                <w:sz w:val="20"/>
                <w:szCs w:val="20"/>
                <w:vertAlign w:val="subscript"/>
                <w:lang w:val="en-IE"/>
              </w:rPr>
              <w:t>TRS</w:t>
            </w:r>
            <w:r w:rsidRPr="004C691C">
              <w:rPr>
                <w:sz w:val="20"/>
                <w:szCs w:val="20"/>
                <w:lang w:val="en-US" w:eastAsia="zh-CN"/>
              </w:rPr>
              <w:t xml:space="preserve"> +5 ms, [if aperiodic CSI-RS resources are not configured for SCell activation or UE do not support [</w:t>
            </w:r>
            <w:r w:rsidRPr="004C691C">
              <w:rPr>
                <w:i/>
                <w:color w:val="000000" w:themeColor="text1"/>
                <w:sz w:val="20"/>
                <w:szCs w:val="20"/>
                <w:lang w:val="en-IE"/>
              </w:rPr>
              <w:t>ATRS based SSB-less operation</w:t>
            </w:r>
            <w:r w:rsidRPr="004C691C">
              <w:rPr>
                <w:color w:val="000000" w:themeColor="text1"/>
                <w:sz w:val="20"/>
                <w:szCs w:val="20"/>
                <w:lang w:val="en-IE"/>
              </w:rPr>
              <w:t>]</w:t>
            </w:r>
            <w:r w:rsidRPr="004C691C">
              <w:rPr>
                <w:sz w:val="20"/>
                <w:szCs w:val="20"/>
                <w:lang w:val="en-US" w:eastAsia="zh-CN"/>
              </w:rPr>
              <w:t>]</w:t>
            </w:r>
          </w:p>
          <w:p w14:paraId="6295A61B" w14:textId="179360C6" w:rsidR="00BB46D0" w:rsidRPr="00E31E10" w:rsidRDefault="00E31E10" w:rsidP="00B6066A">
            <w:pPr>
              <w:pStyle w:val="B2"/>
              <w:ind w:left="708"/>
              <w:rPr>
                <w:lang w:val="en-US" w:eastAsia="zh-CN"/>
              </w:rPr>
            </w:pPr>
            <w:r w:rsidRPr="004C691C">
              <w:rPr>
                <w:sz w:val="20"/>
                <w:szCs w:val="20"/>
                <w:lang w:val="en-IE" w:eastAsia="zh-CN"/>
              </w:rPr>
              <w:t>-</w:t>
            </w:r>
            <w:r w:rsidRPr="004C691C">
              <w:rPr>
                <w:sz w:val="20"/>
                <w:szCs w:val="20"/>
                <w:lang w:val="en-IE" w:eastAsia="zh-CN"/>
              </w:rPr>
              <w:tab/>
            </w:r>
            <w:r w:rsidRPr="004C691C">
              <w:rPr>
                <w:sz w:val="20"/>
                <w:szCs w:val="20"/>
                <w:lang w:val="en-US" w:eastAsia="zh-CN"/>
              </w:rPr>
              <w:t>T</w:t>
            </w:r>
            <w:r w:rsidRPr="004C691C">
              <w:rPr>
                <w:sz w:val="20"/>
                <w:szCs w:val="20"/>
                <w:vertAlign w:val="subscript"/>
                <w:lang w:val="en-US" w:eastAsia="zh-CN"/>
              </w:rPr>
              <w:t xml:space="preserve">first_ATRS </w:t>
            </w:r>
            <w:r w:rsidRPr="004C691C">
              <w:rPr>
                <w:sz w:val="20"/>
                <w:szCs w:val="20"/>
                <w:lang w:val="en-IE"/>
              </w:rPr>
              <w:t>+ T</w:t>
            </w:r>
            <w:r w:rsidRPr="004C691C">
              <w:rPr>
                <w:sz w:val="20"/>
                <w:szCs w:val="20"/>
                <w:vertAlign w:val="subscript"/>
                <w:lang w:val="en-IE"/>
              </w:rPr>
              <w:t>gap</w:t>
            </w:r>
            <w:r w:rsidRPr="004C691C">
              <w:rPr>
                <w:sz w:val="20"/>
                <w:szCs w:val="20"/>
                <w:lang w:val="en-IE"/>
              </w:rPr>
              <w:t xml:space="preserve"> + T</w:t>
            </w:r>
            <w:r w:rsidRPr="004C691C">
              <w:rPr>
                <w:sz w:val="20"/>
                <w:szCs w:val="20"/>
                <w:vertAlign w:val="subscript"/>
                <w:lang w:val="en-IE"/>
              </w:rPr>
              <w:t>ATRS</w:t>
            </w:r>
            <w:r w:rsidRPr="004C691C">
              <w:rPr>
                <w:sz w:val="20"/>
                <w:szCs w:val="20"/>
                <w:lang w:val="en-US" w:eastAsia="zh-CN"/>
              </w:rPr>
              <w:t xml:space="preserve"> + 5 ms [if aperiodic CSI-RS resources are configured for Scell activation for UE supporting </w:t>
            </w:r>
            <w:r w:rsidRPr="004C691C">
              <w:rPr>
                <w:color w:val="000000" w:themeColor="text1"/>
                <w:sz w:val="20"/>
                <w:szCs w:val="20"/>
                <w:lang w:val="en-IE"/>
              </w:rPr>
              <w:t>[</w:t>
            </w:r>
            <w:r w:rsidRPr="004C691C">
              <w:rPr>
                <w:i/>
                <w:color w:val="000000" w:themeColor="text1"/>
                <w:sz w:val="20"/>
                <w:szCs w:val="20"/>
                <w:lang w:val="en-IE"/>
              </w:rPr>
              <w:t>ATRS based SSB-less operation</w:t>
            </w:r>
            <w:r w:rsidRPr="004C691C">
              <w:rPr>
                <w:color w:val="000000" w:themeColor="text1"/>
                <w:sz w:val="20"/>
                <w:szCs w:val="20"/>
                <w:lang w:val="en-IE"/>
              </w:rPr>
              <w:t>]</w:t>
            </w:r>
            <w:r w:rsidRPr="004C691C">
              <w:rPr>
                <w:sz w:val="20"/>
                <w:szCs w:val="20"/>
                <w:lang w:val="en-US" w:eastAsia="zh-CN"/>
              </w:rPr>
              <w:t>]</w:t>
            </w:r>
          </w:p>
        </w:tc>
      </w:tr>
    </w:tbl>
    <w:p w14:paraId="0B5CF070" w14:textId="2065ADBC" w:rsidR="005309A7" w:rsidRPr="005309A7" w:rsidRDefault="005309A7" w:rsidP="004C691C">
      <w:pPr>
        <w:jc w:val="both"/>
        <w:rPr>
          <w:lang w:val="en-IE"/>
        </w:rPr>
      </w:pPr>
      <w:r>
        <w:t>It is specified that for inter-band SCell without SSB transmission or configuration</w:t>
      </w:r>
      <w:r w:rsidRPr="00484C8F">
        <w:t xml:space="preserve"> </w:t>
      </w:r>
      <w:r>
        <w:t>the UE</w:t>
      </w:r>
      <w:r w:rsidRPr="005309A7">
        <w:rPr>
          <w:lang w:val="en-IE"/>
        </w:rPr>
        <w:t xml:space="preserve"> is required </w:t>
      </w:r>
      <w:r>
        <w:t xml:space="preserve">to meet the fast activation delay requirements </w:t>
      </w:r>
      <w:r w:rsidRPr="005309A7">
        <w:rPr>
          <w:lang w:val="en-IE"/>
        </w:rPr>
        <w:t xml:space="preserve">under a set of defined conditions. These conditions are as follows: (1) the difference in </w:t>
      </w:r>
      <w:r>
        <w:rPr>
          <w:lang w:val="en-IE"/>
        </w:rPr>
        <w:t>EPRE</w:t>
      </w:r>
      <w:r w:rsidRPr="005309A7">
        <w:rPr>
          <w:lang w:val="en-IE"/>
        </w:rPr>
        <w:t xml:space="preserve"> </w:t>
      </w:r>
      <w:r>
        <w:rPr>
          <w:lang w:val="en-IE"/>
        </w:rPr>
        <w:t xml:space="preserve">after AGC </w:t>
      </w:r>
      <w:r w:rsidRPr="005309A7">
        <w:rPr>
          <w:lang w:val="en-IE"/>
        </w:rPr>
        <w:t xml:space="preserve">compensation must be less than </w:t>
      </w:r>
      <w:r>
        <w:rPr>
          <w:lang w:val="en-IE"/>
        </w:rPr>
        <w:t>[</w:t>
      </w:r>
      <w:r w:rsidRPr="005309A7">
        <w:rPr>
          <w:lang w:val="en-IE"/>
        </w:rPr>
        <w:t>9</w:t>
      </w:r>
      <w:r>
        <w:rPr>
          <w:lang w:val="en-IE"/>
        </w:rPr>
        <w:t>]</w:t>
      </w:r>
      <w:r w:rsidRPr="005309A7">
        <w:rPr>
          <w:lang w:val="en-IE"/>
        </w:rPr>
        <w:t xml:space="preserve"> dB, ensuring minimal power discrepancy and </w:t>
      </w:r>
      <w:r>
        <w:rPr>
          <w:lang w:val="en-IE"/>
        </w:rPr>
        <w:t xml:space="preserve">impact on </w:t>
      </w:r>
      <w:r w:rsidRPr="005309A7">
        <w:rPr>
          <w:lang w:val="en-IE"/>
        </w:rPr>
        <w:t xml:space="preserve">signal </w:t>
      </w:r>
      <w:r w:rsidRPr="005309A7">
        <w:rPr>
          <w:lang w:val="en-IE"/>
        </w:rPr>
        <w:lastRenderedPageBreak/>
        <w:t xml:space="preserve">quality; (2) the </w:t>
      </w:r>
      <w:r>
        <w:rPr>
          <w:lang w:val="en-IE"/>
        </w:rPr>
        <w:t>RTD</w:t>
      </w:r>
      <w:r w:rsidRPr="005309A7">
        <w:rPr>
          <w:lang w:val="en-IE"/>
        </w:rPr>
        <w:t xml:space="preserve"> between the reference cell and the target SCell must be </w:t>
      </w:r>
      <w:r>
        <w:rPr>
          <w:lang w:val="en-IE"/>
        </w:rPr>
        <w:t>less than</w:t>
      </w:r>
      <w:r w:rsidRPr="005309A7">
        <w:rPr>
          <w:lang w:val="en-IE"/>
        </w:rPr>
        <w:t xml:space="preserve"> the </w:t>
      </w:r>
      <w:r>
        <w:rPr>
          <w:lang w:val="en-IE"/>
        </w:rPr>
        <w:t>CP</w:t>
      </w:r>
      <w:r w:rsidRPr="005309A7">
        <w:rPr>
          <w:lang w:val="en-IE"/>
        </w:rPr>
        <w:t xml:space="preserve"> duration of the target cell, which is critical for maintaining orthogonality and reducing inter-symbol interference; and (3) the </w:t>
      </w:r>
      <w:r w:rsidR="00053E39">
        <w:rPr>
          <w:lang w:val="en-IE"/>
        </w:rPr>
        <w:t>QCL</w:t>
      </w:r>
      <w:r w:rsidRPr="005309A7">
        <w:rPr>
          <w:lang w:val="en-IE"/>
        </w:rPr>
        <w:t xml:space="preserve"> relations must be </w:t>
      </w:r>
      <w:r w:rsidR="00053E39">
        <w:rPr>
          <w:lang w:val="en-IE"/>
        </w:rPr>
        <w:t>met</w:t>
      </w:r>
      <w:r w:rsidRPr="005309A7">
        <w:rPr>
          <w:lang w:val="en-IE"/>
        </w:rPr>
        <w:t xml:space="preserve"> for the corresponding reference signals.</w:t>
      </w:r>
    </w:p>
    <w:p w14:paraId="37F09AB5" w14:textId="212D7857" w:rsidR="00E31E10" w:rsidRDefault="00E31E10" w:rsidP="004C691C">
      <w:pPr>
        <w:jc w:val="both"/>
      </w:pPr>
      <w:r>
        <w:t xml:space="preserve">In </w:t>
      </w:r>
      <w:r w:rsidR="00484C8F">
        <w:t xml:space="preserve">RAN4 #110 </w:t>
      </w:r>
      <w:r>
        <w:t>meeting</w:t>
      </w:r>
      <w:r w:rsidR="00202CC4">
        <w:t xml:space="preserve"> </w:t>
      </w:r>
      <w:r w:rsidR="0078084C">
        <w:t>t</w:t>
      </w:r>
      <w:r w:rsidR="00202CC4">
        <w:t>he discussion on</w:t>
      </w:r>
      <w:r w:rsidR="00202CC4" w:rsidRPr="00202CC4">
        <w:t xml:space="preserve"> </w:t>
      </w:r>
      <w:r w:rsidR="00202CC4">
        <w:t xml:space="preserve">extension of SSB-less SCell activation requirements for the case of intra-band non-contiguous SSB-less SCell took place to ensure </w:t>
      </w:r>
      <w:r w:rsidR="00800B9A">
        <w:t xml:space="preserve">that the </w:t>
      </w:r>
      <w:r w:rsidR="00202CC4">
        <w:t xml:space="preserve">feature </w:t>
      </w:r>
      <w:r w:rsidR="00800B9A">
        <w:t xml:space="preserve">can be applied </w:t>
      </w:r>
      <w:r w:rsidR="00202CC4">
        <w:t>in a wider set of commercially important scenarios.</w:t>
      </w:r>
      <w:r w:rsidR="00800B9A">
        <w:t xml:space="preserve"> </w:t>
      </w:r>
      <w:r w:rsidR="00202CC4">
        <w:t>The</w:t>
      </w:r>
      <w:r>
        <w:t xml:space="preserve"> group </w:t>
      </w:r>
      <w:r w:rsidR="00484C8F">
        <w:t xml:space="preserve">reached </w:t>
      </w:r>
      <w:r w:rsidR="00202CC4">
        <w:t xml:space="preserve">the following </w:t>
      </w:r>
      <w:r>
        <w:t xml:space="preserve">agreement regarding </w:t>
      </w:r>
      <w:r w:rsidR="00484C8F">
        <w:t xml:space="preserve">extension of SSB-less SCell activation requirements for the case of </w:t>
      </w:r>
      <w:r>
        <w:t xml:space="preserve">intra-band non-contiguous SSB-less SCell </w:t>
      </w:r>
      <w:r w:rsidR="00481C96">
        <w:t>[1</w:t>
      </w:r>
      <w:r w:rsidR="00484C8F">
        <w:t>]</w:t>
      </w:r>
      <w:r w:rsidR="00EB7F75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1E10" w14:paraId="7440D8C8" w14:textId="77777777" w:rsidTr="00E31E10">
        <w:tc>
          <w:tcPr>
            <w:tcW w:w="9629" w:type="dxa"/>
          </w:tcPr>
          <w:p w14:paraId="5277758E" w14:textId="77777777" w:rsidR="00E31E10" w:rsidRPr="00A32CC0" w:rsidRDefault="00E31E10" w:rsidP="00E31E10">
            <w:pPr>
              <w:rPr>
                <w:highlight w:val="green"/>
                <w:lang w:eastAsia="zh-CN"/>
              </w:rPr>
            </w:pPr>
            <w:r w:rsidRPr="00A32CC0">
              <w:rPr>
                <w:highlight w:val="green"/>
                <w:lang w:eastAsia="zh-CN"/>
              </w:rPr>
              <w:t>Agreement:</w:t>
            </w:r>
          </w:p>
          <w:p w14:paraId="25F969C0" w14:textId="77777777" w:rsidR="00E31E10" w:rsidRDefault="00E31E10" w:rsidP="00182B74">
            <w:pPr>
              <w:rPr>
                <w:highlight w:val="green"/>
              </w:rPr>
            </w:pPr>
            <w:r w:rsidRPr="00A32CC0">
              <w:rPr>
                <w:highlight w:val="green"/>
              </w:rPr>
              <w:t>Regarding FR1 intra-band NCCA with SSB-less operation, further study whether we can reuse or not the SSB-less activation delay requirement specified for FR1 inter-band CA.</w:t>
            </w:r>
          </w:p>
          <w:p w14:paraId="7D139B7C" w14:textId="56E19956" w:rsidR="00B76D42" w:rsidRPr="00B76D42" w:rsidRDefault="00B76D42" w:rsidP="00182B74">
            <w:r w:rsidRPr="00A32CC0">
              <w:rPr>
                <w:highlight w:val="green"/>
              </w:rPr>
              <w:t>The study does not impact the completion timeline of the WI.</w:t>
            </w:r>
            <w:r>
              <w:t xml:space="preserve"> </w:t>
            </w:r>
          </w:p>
        </w:tc>
      </w:tr>
    </w:tbl>
    <w:p w14:paraId="616CDEF1" w14:textId="55462727" w:rsidR="00D903A6" w:rsidRDefault="00D903A6" w:rsidP="004C691C">
      <w:pPr>
        <w:jc w:val="both"/>
      </w:pPr>
      <w:r>
        <w:t>In RAN4 #110bis meeting the discussion developed and two alternatives emerged as companies looked for convergence on this issue: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03A6" w14:paraId="52E4049F" w14:textId="77777777" w:rsidTr="00D903A6">
        <w:tc>
          <w:tcPr>
            <w:tcW w:w="9629" w:type="dxa"/>
          </w:tcPr>
          <w:p w14:paraId="7937F396" w14:textId="77777777" w:rsidR="00D903A6" w:rsidRDefault="00D903A6" w:rsidP="00D903A6">
            <w:pPr>
              <w:rPr>
                <w:lang w:val="en-US"/>
              </w:rPr>
            </w:pPr>
            <w:r>
              <w:t>Background:</w:t>
            </w:r>
          </w:p>
          <w:p w14:paraId="7288C8BC" w14:textId="77777777" w:rsidR="00D903A6" w:rsidRDefault="00D903A6" w:rsidP="00D903A6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</w:pPr>
            <w:r>
              <w:t xml:space="preserve">Activation delay requirements are specified for inter-band SSB-less SCell operations in Rel-18 with conditions: EPRE difference, RTD and QCL relations between RS from reference and target </w:t>
            </w:r>
            <w:proofErr w:type="gramStart"/>
            <w:r>
              <w:t>cells;</w:t>
            </w:r>
            <w:proofErr w:type="gramEnd"/>
          </w:p>
          <w:p w14:paraId="0489CF42" w14:textId="77777777" w:rsidR="00D903A6" w:rsidRDefault="00D903A6" w:rsidP="00D903A6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</w:pPr>
            <w:r>
              <w:t xml:space="preserve">The basic UE implementation assumption is with separate RF chains for intra-band non-contiguous CA but using single RF chain can be a popular </w:t>
            </w:r>
            <w:proofErr w:type="gramStart"/>
            <w:r>
              <w:t>implementation;</w:t>
            </w:r>
            <w:proofErr w:type="gramEnd"/>
          </w:p>
          <w:p w14:paraId="35E0CD4D" w14:textId="77777777" w:rsidR="00D903A6" w:rsidRDefault="00D903A6" w:rsidP="00D903A6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</w:pPr>
            <w:r>
              <w:t xml:space="preserve">Assuming separate RF chain for intra-band NCCA leads to the direction that we can largely reuse the requirements specified for inter-band cases however if we consider single chain the conditions mentioned need further study and </w:t>
            </w:r>
            <w:proofErr w:type="gramStart"/>
            <w:r>
              <w:t>discussions;</w:t>
            </w:r>
            <w:proofErr w:type="gramEnd"/>
          </w:p>
          <w:p w14:paraId="0C30D0E7" w14:textId="77777777" w:rsidR="00D903A6" w:rsidRDefault="00D903A6" w:rsidP="00D903A6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</w:pPr>
            <w:r>
              <w:t>Vice chair and moderator suggested the group to focus on technical discussions in this meeting.</w:t>
            </w:r>
          </w:p>
          <w:p w14:paraId="47CADDCC" w14:textId="77777777" w:rsidR="00D903A6" w:rsidRDefault="00D903A6" w:rsidP="00D903A6"/>
          <w:p w14:paraId="4CABB792" w14:textId="77777777" w:rsidR="00D903A6" w:rsidRDefault="00D903A6" w:rsidP="00D903A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WF Alternative 1: </w:t>
            </w:r>
          </w:p>
          <w:p w14:paraId="72AE3B6C" w14:textId="77777777" w:rsidR="00D903A6" w:rsidRDefault="00D903A6" w:rsidP="00D903A6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Specify </w:t>
            </w:r>
            <w:r>
              <w:rPr>
                <w:b/>
                <w:bCs/>
                <w:u w:val="single"/>
              </w:rPr>
              <w:t>only assuming separate chains</w:t>
            </w:r>
            <w:r>
              <w:rPr>
                <w:b/>
                <w:bCs/>
              </w:rPr>
              <w:t xml:space="preserve"> and reuse largely the requirements specified for inter-band </w:t>
            </w:r>
            <w:proofErr w:type="gramStart"/>
            <w:r>
              <w:rPr>
                <w:b/>
                <w:bCs/>
              </w:rPr>
              <w:t>cases;</w:t>
            </w:r>
            <w:proofErr w:type="gramEnd"/>
          </w:p>
          <w:p w14:paraId="212A80D8" w14:textId="77777777" w:rsidR="00D903A6" w:rsidRDefault="00D903A6" w:rsidP="00D903A6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Specify UE optional capability signalling for intra-band NCCA SSB-less SCell operations in a similar way as for inter-band </w:t>
            </w:r>
            <w:proofErr w:type="gramStart"/>
            <w:r>
              <w:rPr>
                <w:b/>
                <w:bCs/>
              </w:rPr>
              <w:t>cases;</w:t>
            </w:r>
            <w:proofErr w:type="gramEnd"/>
          </w:p>
          <w:p w14:paraId="769D9371" w14:textId="77777777" w:rsidR="00D903A6" w:rsidRDefault="00D903A6" w:rsidP="00D903A6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UE with single chain implementation does not indicate support for intra-band NCCA SSB-less SCell operations and does not need to meet the requirements.</w:t>
            </w:r>
          </w:p>
          <w:p w14:paraId="162E4001" w14:textId="77777777" w:rsidR="00D903A6" w:rsidRDefault="00D903A6" w:rsidP="00D903A6">
            <w:pPr>
              <w:rPr>
                <w:b/>
                <w:bCs/>
              </w:rPr>
            </w:pPr>
          </w:p>
          <w:p w14:paraId="075A13D9" w14:textId="77777777" w:rsidR="00D903A6" w:rsidRDefault="00D903A6" w:rsidP="00D903A6">
            <w:pPr>
              <w:rPr>
                <w:b/>
                <w:bCs/>
              </w:rPr>
            </w:pPr>
            <w:r>
              <w:rPr>
                <w:b/>
                <w:bCs/>
              </w:rPr>
              <w:t>WF Alternative 2:</w:t>
            </w:r>
          </w:p>
          <w:p w14:paraId="25B82920" w14:textId="77777777" w:rsidR="00D903A6" w:rsidRDefault="00D903A6" w:rsidP="00D903A6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Specify </w:t>
            </w:r>
            <w:r>
              <w:rPr>
                <w:b/>
                <w:bCs/>
                <w:u w:val="single"/>
              </w:rPr>
              <w:t>two sets of requirements respectively</w:t>
            </w:r>
            <w:r>
              <w:rPr>
                <w:b/>
                <w:bCs/>
              </w:rPr>
              <w:t xml:space="preserve"> assuming single and separate chains, where one of the sets </w:t>
            </w:r>
            <w:proofErr w:type="gramStart"/>
            <w:r>
              <w:rPr>
                <w:b/>
                <w:bCs/>
              </w:rPr>
              <w:t>reuse</w:t>
            </w:r>
            <w:proofErr w:type="gramEnd"/>
            <w:r>
              <w:rPr>
                <w:b/>
                <w:bCs/>
              </w:rPr>
              <w:t xml:space="preserve"> largely the requirements specified for inter-band cases;</w:t>
            </w:r>
          </w:p>
          <w:p w14:paraId="250E7A6E" w14:textId="77777777" w:rsidR="00D903A6" w:rsidRDefault="00D903A6" w:rsidP="00D903A6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Specify UE optional capability signalling for two different implementations </w:t>
            </w:r>
            <w:proofErr w:type="gramStart"/>
            <w:r>
              <w:rPr>
                <w:b/>
                <w:bCs/>
              </w:rPr>
              <w:t>separately;</w:t>
            </w:r>
            <w:proofErr w:type="gramEnd"/>
          </w:p>
          <w:p w14:paraId="06284B79" w14:textId="67479770" w:rsidR="00D903A6" w:rsidRPr="00D903A6" w:rsidRDefault="00D903A6" w:rsidP="00D903A6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Different UE implementations are required to meet different sets of requirements correspondingly.</w:t>
            </w:r>
          </w:p>
        </w:tc>
      </w:tr>
    </w:tbl>
    <w:p w14:paraId="7CE80418" w14:textId="13FCB9B4" w:rsidR="00E31E10" w:rsidRDefault="00B76D42" w:rsidP="004C691C">
      <w:pPr>
        <w:jc w:val="both"/>
      </w:pPr>
      <w:r>
        <w:t>In our view,</w:t>
      </w:r>
      <w:r w:rsidR="00E31E10">
        <w:t xml:space="preserve"> all the requirements specified for inter-band CA can be </w:t>
      </w:r>
      <w:r w:rsidR="003E277B">
        <w:t xml:space="preserve">directly </w:t>
      </w:r>
      <w:r w:rsidR="00E31E10">
        <w:t xml:space="preserve">applied to intra-band non-contiguous CA. We propose that together with the specification of inter-band </w:t>
      </w:r>
      <w:r w:rsidR="00800B9A">
        <w:t xml:space="preserve">CA </w:t>
      </w:r>
      <w:r w:rsidR="00E31E10">
        <w:t>cases, RAN4 specifies requirements also for intra-band non-contiguous CA.</w:t>
      </w:r>
    </w:p>
    <w:p w14:paraId="71820EE5" w14:textId="576DEE1B" w:rsidR="00B76D42" w:rsidRDefault="00B76D42" w:rsidP="004C691C">
      <w:pPr>
        <w:jc w:val="both"/>
      </w:pPr>
      <w:r>
        <w:t>The baseline assumptions in the specs and discussions in RAN4 for the UE implementation regarding intra-band non-contiguous CA are the same as that of the inter-band CA. The UE uses separate RF and baseband resources to receive and process signals</w:t>
      </w:r>
      <w:r w:rsidR="00800B9A">
        <w:t>,</w:t>
      </w:r>
      <w:r>
        <w:t xml:space="preserve"> which </w:t>
      </w:r>
      <w:r w:rsidR="00800B9A">
        <w:t xml:space="preserve">come </w:t>
      </w:r>
      <w:r>
        <w:t xml:space="preserve">from the two discontinuous carriers. </w:t>
      </w:r>
      <w:proofErr w:type="gramStart"/>
      <w:r>
        <w:t>As long as</w:t>
      </w:r>
      <w:proofErr w:type="gramEnd"/>
      <w:r>
        <w:t xml:space="preserve"> the side conditions are met in terms of RTD, power differences and QCL relations of the reference signals, the UE can achieve same delay performance for intra-band NCCA and inter-band SSB-less target SCells.</w:t>
      </w:r>
    </w:p>
    <w:p w14:paraId="4B4A42B2" w14:textId="443324EE" w:rsidR="003B29F0" w:rsidRDefault="00E31E10" w:rsidP="003B29F0">
      <w:pPr>
        <w:rPr>
          <w:b/>
          <w:bCs/>
        </w:rPr>
      </w:pPr>
      <w:r>
        <w:rPr>
          <w:b/>
          <w:bCs/>
        </w:rPr>
        <w:t xml:space="preserve">Proposal </w:t>
      </w:r>
      <w:r w:rsidR="00B76D42">
        <w:rPr>
          <w:b/>
          <w:bCs/>
        </w:rPr>
        <w:t>1</w:t>
      </w:r>
      <w:r>
        <w:rPr>
          <w:b/>
          <w:bCs/>
        </w:rPr>
        <w:t xml:space="preserve">: </w:t>
      </w:r>
      <w:r w:rsidR="003B29F0">
        <w:rPr>
          <w:b/>
          <w:bCs/>
        </w:rPr>
        <w:t xml:space="preserve">Adopt WF Alternative 1: </w:t>
      </w:r>
    </w:p>
    <w:p w14:paraId="7AED8359" w14:textId="77777777" w:rsidR="003B29F0" w:rsidRDefault="003B29F0" w:rsidP="003B29F0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0" w:after="0"/>
        <w:contextualSpacing w:val="0"/>
        <w:textAlignment w:val="auto"/>
        <w:rPr>
          <w:b/>
          <w:bCs/>
        </w:rPr>
      </w:pPr>
      <w:r>
        <w:rPr>
          <w:b/>
          <w:bCs/>
        </w:rPr>
        <w:t xml:space="preserve">Specify </w:t>
      </w:r>
      <w:r>
        <w:rPr>
          <w:b/>
          <w:bCs/>
          <w:u w:val="single"/>
        </w:rPr>
        <w:t>only assuming separate chains</w:t>
      </w:r>
      <w:r>
        <w:rPr>
          <w:b/>
          <w:bCs/>
        </w:rPr>
        <w:t xml:space="preserve"> and reuse largely the requirements specified for inter-band </w:t>
      </w:r>
      <w:proofErr w:type="gramStart"/>
      <w:r>
        <w:rPr>
          <w:b/>
          <w:bCs/>
        </w:rPr>
        <w:t>cases;</w:t>
      </w:r>
      <w:proofErr w:type="gramEnd"/>
    </w:p>
    <w:p w14:paraId="49DED042" w14:textId="77777777" w:rsidR="00A61E36" w:rsidRDefault="003B29F0" w:rsidP="00A61E36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0" w:after="0"/>
        <w:contextualSpacing w:val="0"/>
        <w:textAlignment w:val="auto"/>
        <w:rPr>
          <w:b/>
          <w:bCs/>
        </w:rPr>
      </w:pPr>
      <w:r>
        <w:rPr>
          <w:b/>
          <w:bCs/>
        </w:rPr>
        <w:t xml:space="preserve">Specify UE optional capability signalling for intra-band NCCA SSB-less SCell operations in a similar way as for inter-band </w:t>
      </w:r>
      <w:proofErr w:type="gramStart"/>
      <w:r>
        <w:rPr>
          <w:b/>
          <w:bCs/>
        </w:rPr>
        <w:t>cases;</w:t>
      </w:r>
      <w:proofErr w:type="gramEnd"/>
    </w:p>
    <w:p w14:paraId="41EBF434" w14:textId="5F3330AA" w:rsidR="00E31E10" w:rsidRPr="00A61E36" w:rsidRDefault="003B29F0" w:rsidP="00A61E36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0" w:after="0"/>
        <w:contextualSpacing w:val="0"/>
        <w:textAlignment w:val="auto"/>
        <w:rPr>
          <w:b/>
          <w:bCs/>
        </w:rPr>
      </w:pPr>
      <w:r w:rsidRPr="00A61E36">
        <w:rPr>
          <w:b/>
          <w:bCs/>
        </w:rPr>
        <w:t>UE with single chain implementation does not indicate support for intra-band NCCA SSB-less SCell operations and does not need to meet the requirements.</w:t>
      </w:r>
    </w:p>
    <w:p w14:paraId="26373356" w14:textId="369ACE1E" w:rsidR="00B76D42" w:rsidRDefault="00B76D42" w:rsidP="004C691C">
      <w:pPr>
        <w:jc w:val="both"/>
      </w:pPr>
      <w:r>
        <w:t>To quickly show the changes we propose</w:t>
      </w:r>
      <w:r w:rsidR="001B4ADD">
        <w:t>,</w:t>
      </w:r>
      <w:r>
        <w:t xml:space="preserve"> the below box contains the spec implementation for intra-band NCCA cases</w:t>
      </w:r>
      <w:r w:rsidR="00D43419">
        <w:t xml:space="preserve"> (</w:t>
      </w:r>
      <w:r w:rsidR="00B6066A">
        <w:t>see</w:t>
      </w:r>
      <w:r w:rsidR="00D43419">
        <w:t xml:space="preserve"> accomp</w:t>
      </w:r>
      <w:r w:rsidR="00B6066A">
        <w:t xml:space="preserve">anying </w:t>
      </w:r>
      <w:r w:rsidR="00D43419" w:rsidRPr="006773C1">
        <w:t xml:space="preserve">CR </w:t>
      </w:r>
      <w:r w:rsidR="00D43419">
        <w:t>[2])</w:t>
      </w:r>
      <w:r>
        <w:t>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090"/>
      </w:tblGrid>
      <w:tr w:rsidR="00B76D42" w14:paraId="4A5F0846" w14:textId="77777777" w:rsidTr="004C691C">
        <w:tc>
          <w:tcPr>
            <w:tcW w:w="9090" w:type="dxa"/>
          </w:tcPr>
          <w:p w14:paraId="2031777D" w14:textId="77777777" w:rsidR="00932908" w:rsidRPr="004C691C" w:rsidRDefault="00932908" w:rsidP="004C691C">
            <w:pPr>
              <w:pStyle w:val="B2"/>
              <w:ind w:left="0" w:firstLine="0"/>
              <w:rPr>
                <w:sz w:val="20"/>
                <w:szCs w:val="20"/>
                <w:lang w:val="en-US" w:eastAsia="zh-CN"/>
              </w:rPr>
            </w:pPr>
            <w:r w:rsidRPr="004C691C">
              <w:rPr>
                <w:sz w:val="20"/>
                <w:szCs w:val="20"/>
                <w:lang w:val="en-IE" w:eastAsia="zh-CN"/>
              </w:rPr>
              <w:lastRenderedPageBreak/>
              <w:t>F</w:t>
            </w:r>
            <w:r w:rsidRPr="004C691C">
              <w:rPr>
                <w:sz w:val="20"/>
                <w:szCs w:val="20"/>
                <w:lang w:val="en-US" w:eastAsia="zh-CN"/>
              </w:rPr>
              <w:t>or a UE supporting [</w:t>
            </w:r>
            <w:r w:rsidRPr="004C691C">
              <w:rPr>
                <w:i/>
                <w:iCs/>
                <w:sz w:val="20"/>
                <w:szCs w:val="20"/>
                <w:lang w:val="en-IE" w:eastAsia="zh-CN"/>
              </w:rPr>
              <w:t>scellWithoutSSB-interband</w:t>
            </w:r>
            <w:r w:rsidRPr="004C691C">
              <w:rPr>
                <w:sz w:val="20"/>
                <w:szCs w:val="20"/>
                <w:lang w:val="en-US" w:eastAsia="zh-CN"/>
              </w:rPr>
              <w:t xml:space="preserve">] </w:t>
            </w:r>
            <w:r w:rsidRPr="004C691C">
              <w:rPr>
                <w:sz w:val="20"/>
                <w:szCs w:val="20"/>
                <w:highlight w:val="yellow"/>
                <w:lang w:val="en-US" w:eastAsia="zh-CN"/>
              </w:rPr>
              <w:t>or [</w:t>
            </w:r>
            <w:r w:rsidRPr="004C691C">
              <w:rPr>
                <w:i/>
                <w:iCs/>
                <w:sz w:val="20"/>
                <w:szCs w:val="20"/>
                <w:highlight w:val="yellow"/>
                <w:lang w:val="en-IE" w:eastAsia="zh-CN"/>
              </w:rPr>
              <w:t>scellWithoutSSB-NCCA</w:t>
            </w:r>
            <w:r w:rsidRPr="004C691C">
              <w:rPr>
                <w:sz w:val="20"/>
                <w:szCs w:val="20"/>
                <w:highlight w:val="yellow"/>
                <w:lang w:val="en-US" w:eastAsia="zh-CN"/>
              </w:rPr>
              <w:t>]</w:t>
            </w:r>
            <w:r w:rsidRPr="004C691C">
              <w:rPr>
                <w:sz w:val="20"/>
                <w:szCs w:val="20"/>
                <w:lang w:val="en-US" w:eastAsia="zh-CN"/>
              </w:rPr>
              <w:t xml:space="preserve">, if the SCell being activated belongs to FR1 and if the UE is not provided with </w:t>
            </w:r>
            <w:r w:rsidRPr="004C691C">
              <w:rPr>
                <w:sz w:val="20"/>
                <w:szCs w:val="20"/>
                <w:lang w:val="en-IE"/>
              </w:rPr>
              <w:t>SSB configuration (</w:t>
            </w:r>
            <w:r w:rsidRPr="004C691C">
              <w:rPr>
                <w:i/>
                <w:sz w:val="20"/>
                <w:szCs w:val="20"/>
                <w:lang w:val="en-IE"/>
              </w:rPr>
              <w:t>absoluteFrequencySSB</w:t>
            </w:r>
            <w:r w:rsidRPr="004C691C">
              <w:rPr>
                <w:sz w:val="20"/>
                <w:szCs w:val="20"/>
                <w:lang w:val="en-IE"/>
              </w:rPr>
              <w:t>) in the target Scell (</w:t>
            </w:r>
            <w:r w:rsidRPr="004C691C">
              <w:rPr>
                <w:sz w:val="20"/>
                <w:lang w:val="en-IE" w:eastAsia="zh-CN"/>
              </w:rPr>
              <w:t>FrequencyInfoDL</w:t>
            </w:r>
            <w:r w:rsidRPr="004C691C">
              <w:rPr>
                <w:sz w:val="20"/>
                <w:szCs w:val="20"/>
                <w:lang w:val="en-IE"/>
              </w:rPr>
              <w:t>)</w:t>
            </w:r>
            <w:r w:rsidRPr="004C691C">
              <w:rPr>
                <w:sz w:val="20"/>
                <w:szCs w:val="20"/>
                <w:lang w:val="en-US" w:eastAsia="zh-CN"/>
              </w:rPr>
              <w:t xml:space="preserve"> nor SMTC configuration for the target Scell, and if there is one collocated active reference serving cell on a different FR1 band </w:t>
            </w:r>
            <w:r w:rsidRPr="004C691C">
              <w:rPr>
                <w:sz w:val="20"/>
                <w:szCs w:val="20"/>
                <w:highlight w:val="yellow"/>
                <w:lang w:val="en-US" w:eastAsia="zh-CN"/>
              </w:rPr>
              <w:t>or on a non-contiguous carrier in the same band</w:t>
            </w:r>
            <w:r w:rsidRPr="004C691C">
              <w:rPr>
                <w:sz w:val="20"/>
                <w:szCs w:val="20"/>
                <w:lang w:val="en-US" w:eastAsia="zh-CN"/>
              </w:rPr>
              <w:t>, when the following conditions are fulfilled,</w:t>
            </w:r>
          </w:p>
          <w:p w14:paraId="24C1C7B6" w14:textId="77777777" w:rsidR="00932908" w:rsidRPr="004C691C" w:rsidRDefault="00932908" w:rsidP="004C691C">
            <w:pPr>
              <w:pStyle w:val="B3"/>
              <w:ind w:left="284"/>
              <w:rPr>
                <w:sz w:val="20"/>
                <w:szCs w:val="20"/>
                <w:lang w:val="en-IE"/>
              </w:rPr>
            </w:pPr>
            <w:r w:rsidRPr="004C691C">
              <w:rPr>
                <w:sz w:val="20"/>
                <w:szCs w:val="20"/>
                <w:lang w:val="en-IE" w:eastAsia="zh-CN"/>
              </w:rPr>
              <w:t>-</w:t>
            </w:r>
            <w:r w:rsidRPr="004C691C">
              <w:rPr>
                <w:sz w:val="20"/>
                <w:szCs w:val="20"/>
                <w:lang w:val="en-IE" w:eastAsia="zh-CN"/>
              </w:rPr>
              <w:tab/>
            </w:r>
            <w:r w:rsidRPr="004C691C">
              <w:rPr>
                <w:sz w:val="20"/>
                <w:szCs w:val="20"/>
                <w:lang w:val="en-IE"/>
              </w:rPr>
              <w:t xml:space="preserve">The RTD between the target SCell and the collocated reference serving cell is within CP where CP is corresponding to the SCS of SSB-less SCell, and </w:t>
            </w:r>
          </w:p>
          <w:p w14:paraId="391747AA" w14:textId="77777777" w:rsidR="00932908" w:rsidRPr="004C691C" w:rsidRDefault="00932908" w:rsidP="004C691C">
            <w:pPr>
              <w:pStyle w:val="B3"/>
              <w:ind w:left="284"/>
              <w:rPr>
                <w:sz w:val="20"/>
                <w:szCs w:val="20"/>
                <w:lang w:val="en-IE"/>
              </w:rPr>
            </w:pPr>
            <w:r w:rsidRPr="004C691C">
              <w:rPr>
                <w:sz w:val="20"/>
                <w:szCs w:val="20"/>
                <w:lang w:val="en-IE"/>
              </w:rPr>
              <w:t>-</w:t>
            </w:r>
            <w:r w:rsidRPr="004C691C">
              <w:rPr>
                <w:sz w:val="20"/>
                <w:szCs w:val="20"/>
                <w:lang w:val="en-IE"/>
              </w:rPr>
              <w:tab/>
              <w:t xml:space="preserve">The [EPRE] difference at the UE is </w:t>
            </w:r>
            <w:r w:rsidRPr="004C691C">
              <w:rPr>
                <w:sz w:val="20"/>
                <w:szCs w:val="20"/>
                <w:lang w:val="en-US" w:eastAsia="zh-CN"/>
              </w:rPr>
              <w:t>smaller than or equal to</w:t>
            </w:r>
            <w:r w:rsidRPr="004C691C">
              <w:rPr>
                <w:sz w:val="20"/>
                <w:szCs w:val="20"/>
                <w:lang w:val="en-IE"/>
              </w:rPr>
              <w:t xml:space="preserve"> [9] dB, </w:t>
            </w:r>
            <w:proofErr w:type="gramStart"/>
            <w:r w:rsidRPr="004C691C">
              <w:rPr>
                <w:sz w:val="20"/>
                <w:szCs w:val="20"/>
                <w:lang w:val="en-IE"/>
              </w:rPr>
              <w:t>where,</w:t>
            </w:r>
            <w:proofErr w:type="gramEnd"/>
            <w:r w:rsidRPr="004C691C">
              <w:rPr>
                <w:sz w:val="20"/>
                <w:szCs w:val="20"/>
                <w:lang w:val="en-IE"/>
              </w:rPr>
              <w:t xml:space="preserve"> [EPRE] difference is the power difference between TRS/A-TRS symbol on the SSB-less SCell and SSB symbol on the reference serving cell [after the compensation for AGC], and</w:t>
            </w:r>
          </w:p>
          <w:p w14:paraId="22AFB928" w14:textId="5DC3593C" w:rsidR="00B76D42" w:rsidRPr="003E4BC4" w:rsidRDefault="00932908" w:rsidP="004C691C">
            <w:pPr>
              <w:pStyle w:val="B3"/>
              <w:ind w:left="284"/>
              <w:rPr>
                <w:lang w:val="en-IE"/>
              </w:rPr>
            </w:pPr>
            <w:r w:rsidRPr="004C691C">
              <w:rPr>
                <w:sz w:val="20"/>
                <w:szCs w:val="20"/>
                <w:lang w:val="en-IE" w:eastAsia="zh-CN"/>
              </w:rPr>
              <w:t>-</w:t>
            </w:r>
            <w:r w:rsidRPr="004C691C">
              <w:rPr>
                <w:sz w:val="20"/>
                <w:szCs w:val="20"/>
                <w:lang w:val="en-IE" w:eastAsia="zh-CN"/>
              </w:rPr>
              <w:tab/>
            </w:r>
            <w:r w:rsidRPr="004C691C">
              <w:rPr>
                <w:sz w:val="20"/>
                <w:szCs w:val="20"/>
                <w:lang w:val="en-IE"/>
              </w:rPr>
              <w:t xml:space="preserve">The RS(s) of the SSB-less SCell being activated is (are) QCL-TypeA with TRS(s) of the SSB-less SCell being activated, and the TRS(s) of the SSB-less SCell being activated is (are) further QCL-TypeC with SSB(s) of an inter-band </w:t>
            </w:r>
            <w:r w:rsidRPr="004C691C">
              <w:rPr>
                <w:sz w:val="20"/>
                <w:szCs w:val="20"/>
                <w:highlight w:val="yellow"/>
                <w:lang w:val="en-IE"/>
              </w:rPr>
              <w:t>or intra-band non-contiguous</w:t>
            </w:r>
            <w:r w:rsidRPr="004C691C">
              <w:rPr>
                <w:sz w:val="20"/>
                <w:szCs w:val="20"/>
                <w:lang w:val="en-IE"/>
              </w:rPr>
              <w:t xml:space="preserve"> active serving cell, and the inter-band </w:t>
            </w:r>
            <w:r w:rsidRPr="004C691C">
              <w:rPr>
                <w:sz w:val="20"/>
                <w:szCs w:val="20"/>
                <w:highlight w:val="yellow"/>
                <w:lang w:val="en-IE"/>
              </w:rPr>
              <w:t>or intra-band non-contiguous</w:t>
            </w:r>
            <w:r w:rsidRPr="004C691C">
              <w:rPr>
                <w:sz w:val="20"/>
                <w:szCs w:val="20"/>
                <w:lang w:val="en-IE"/>
              </w:rPr>
              <w:t xml:space="preserve"> active serving cell shall be same as the reference serving cell.</w:t>
            </w:r>
          </w:p>
        </w:tc>
      </w:tr>
    </w:tbl>
    <w:p w14:paraId="48C18194" w14:textId="45DFF066" w:rsidR="004064DC" w:rsidRDefault="00B6066A" w:rsidP="004C691C">
      <w:pPr>
        <w:jc w:val="both"/>
      </w:pPr>
      <w:r>
        <w:t>It is also important to note that f</w:t>
      </w:r>
      <w:r w:rsidR="00B5776C">
        <w:t xml:space="preserve">or UEs with different implementations between inter-band and intra-band NCCA, the requirements specified for inter-band cases don’t apply to intra-band NCCA cases. </w:t>
      </w:r>
      <w:r w:rsidR="003A3649">
        <w:t>However</w:t>
      </w:r>
      <w:r w:rsidR="003D4402">
        <w:t>,</w:t>
      </w:r>
      <w:r w:rsidR="003A3649">
        <w:t xml:space="preserve"> to allow this kind of UE implementation means </w:t>
      </w:r>
      <w:r w:rsidR="00DE773D">
        <w:t xml:space="preserve">stricter side conditions for RTD and power difference </w:t>
      </w:r>
      <w:r w:rsidR="00C2432B">
        <w:t xml:space="preserve">that the network needs to guarantee, and meanwhile </w:t>
      </w:r>
      <w:r w:rsidR="00DE773D">
        <w:t>compromising network deployment availability</w:t>
      </w:r>
      <w:r w:rsidR="00C2432B">
        <w:t>.</w:t>
      </w:r>
    </w:p>
    <w:p w14:paraId="4153A65A" w14:textId="5238268E" w:rsidR="00E31E10" w:rsidRDefault="00B5776C" w:rsidP="004C691C">
      <w:pPr>
        <w:jc w:val="both"/>
      </w:pPr>
      <w:r>
        <w:t>It is fair</w:t>
      </w:r>
      <w:r w:rsidR="00695BF1">
        <w:t xml:space="preserve"> that we don’t tighten the side condition for the network side</w:t>
      </w:r>
      <w:r>
        <w:t xml:space="preserve"> since RAN4 also specifies the UE feature and capability signalling for intra-band NCCA SSB-less SCell activation. </w:t>
      </w:r>
      <w:r w:rsidR="001B4ADD">
        <w:t>Under such circumstances, the UE who indicates support for intra-band NCCA SSB-less SCell activation should meet the requirements specified in the spec while there is no requirement for those who do not indicate support.</w:t>
      </w:r>
    </w:p>
    <w:p w14:paraId="0A032F9E" w14:textId="14A39FD8" w:rsidR="00693D73" w:rsidRPr="006100EE" w:rsidRDefault="00693D73" w:rsidP="00693D73">
      <w:pPr>
        <w:pStyle w:val="Heading2"/>
        <w:tabs>
          <w:tab w:val="num" w:pos="567"/>
        </w:tabs>
        <w:ind w:left="567"/>
      </w:pPr>
      <w:r w:rsidRPr="006100EE">
        <w:t>UE feature groups for SSB-less SCell activation</w:t>
      </w:r>
    </w:p>
    <w:p w14:paraId="4D2B8A6B" w14:textId="53603841" w:rsidR="000B0577" w:rsidRPr="00ED2831" w:rsidRDefault="00530EE0" w:rsidP="000B0577">
      <w:pPr>
        <w:rPr>
          <w:lang w:eastAsia="ja-JP" w:bidi="hi-IN"/>
        </w:rPr>
        <w:sectPr w:rsidR="000B0577" w:rsidRPr="00ED2831" w:rsidSect="00D9170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39" w:code="9"/>
          <w:pgMar w:top="1260" w:right="1134" w:bottom="990" w:left="1134" w:header="624" w:footer="567" w:gutter="0"/>
          <w:cols w:space="720"/>
          <w:docGrid w:linePitch="272"/>
        </w:sectPr>
      </w:pPr>
      <w:r>
        <w:rPr>
          <w:lang w:eastAsia="ja-JP" w:bidi="hi-IN"/>
        </w:rPr>
        <w:t xml:space="preserve">In </w:t>
      </w:r>
      <w:r w:rsidR="005D6611">
        <w:rPr>
          <w:lang w:eastAsia="ja-JP" w:bidi="hi-IN"/>
        </w:rPr>
        <w:t>RAN4 #110 the</w:t>
      </w:r>
      <w:r>
        <w:rPr>
          <w:lang w:eastAsia="ja-JP" w:bidi="hi-IN"/>
        </w:rPr>
        <w:t xml:space="preserve"> UE feature group for inter-band SSB-less SCell activation </w:t>
      </w:r>
      <w:r w:rsidR="005D6611">
        <w:rPr>
          <w:lang w:eastAsia="ja-JP" w:bidi="hi-IN"/>
        </w:rPr>
        <w:t xml:space="preserve">was </w:t>
      </w:r>
      <w:r>
        <w:rPr>
          <w:lang w:eastAsia="ja-JP" w:bidi="hi-IN"/>
        </w:rPr>
        <w:t xml:space="preserve">agreed </w:t>
      </w:r>
      <w:r w:rsidR="00ED2831">
        <w:rPr>
          <w:lang w:eastAsia="ja-JP" w:bidi="hi-IN"/>
        </w:rPr>
        <w:t xml:space="preserve">as in the below </w:t>
      </w:r>
      <w:proofErr w:type="gramStart"/>
      <w:r w:rsidR="00ED2831">
        <w:rPr>
          <w:lang w:eastAsia="ja-JP" w:bidi="hi-IN"/>
        </w:rPr>
        <w:t>table</w:t>
      </w:r>
      <w:proofErr w:type="gramEnd"/>
      <w:r w:rsidR="00ED2831">
        <w:rPr>
          <w:lang w:eastAsia="ja-JP" w:bidi="hi-IN"/>
        </w:rPr>
        <w:t xml:space="preserve"> and we pro</w:t>
      </w:r>
      <w:r w:rsidR="003D7846">
        <w:rPr>
          <w:lang w:eastAsia="ja-JP" w:bidi="hi-IN"/>
        </w:rPr>
        <w:t>po</w:t>
      </w:r>
      <w:r w:rsidR="00ED2831">
        <w:rPr>
          <w:lang w:eastAsia="ja-JP" w:bidi="hi-IN"/>
        </w:rPr>
        <w:t xml:space="preserve">se to add </w:t>
      </w:r>
      <w:r w:rsidR="005D6611">
        <w:rPr>
          <w:lang w:eastAsia="ja-JP" w:bidi="hi-IN"/>
        </w:rPr>
        <w:t xml:space="preserve">a new </w:t>
      </w:r>
      <w:r w:rsidR="00ED2831">
        <w:rPr>
          <w:lang w:eastAsia="ja-JP" w:bidi="hi-IN"/>
        </w:rPr>
        <w:t>intra-band NCCA feature group upon it:</w:t>
      </w:r>
    </w:p>
    <w:p w14:paraId="5532CBF9" w14:textId="28124757" w:rsidR="002501AB" w:rsidRPr="00E74E3C" w:rsidRDefault="002501AB" w:rsidP="002501AB">
      <w:pPr>
        <w:jc w:val="both"/>
        <w:rPr>
          <w:lang w:val="en-US"/>
        </w:rPr>
      </w:pPr>
      <w:r w:rsidRPr="00E74E3C">
        <w:rPr>
          <w:lang w:val="en-US"/>
        </w:rPr>
        <w:lastRenderedPageBreak/>
        <w:t xml:space="preserve"> </w:t>
      </w:r>
    </w:p>
    <w:p w14:paraId="18C80459" w14:textId="01DB8F35" w:rsidR="002501AB" w:rsidRPr="0037072D" w:rsidRDefault="002501AB" w:rsidP="002501AB">
      <w:pPr>
        <w:pStyle w:val="Caption"/>
        <w:keepNext/>
        <w:rPr>
          <w:lang w:val="en-US"/>
        </w:rPr>
      </w:pPr>
      <w:bookmarkStart w:id="2" w:name="_Ref149816831"/>
      <w:bookmarkStart w:id="3" w:name="_Ref149894333"/>
      <w:r>
        <w:t xml:space="preserve">Table </w:t>
      </w:r>
      <w:r w:rsidR="003412AD">
        <w:fldChar w:fldCharType="begin"/>
      </w:r>
      <w:r w:rsidR="003412AD">
        <w:instrText xml:space="preserve"> SEQ Table \* ARABIC </w:instrText>
      </w:r>
      <w:r w:rsidR="003412AD">
        <w:fldChar w:fldCharType="separate"/>
      </w:r>
      <w:r>
        <w:rPr>
          <w:noProof/>
        </w:rPr>
        <w:t>1</w:t>
      </w:r>
      <w:r w:rsidR="003412AD">
        <w:rPr>
          <w:noProof/>
        </w:rPr>
        <w:fldChar w:fldCharType="end"/>
      </w:r>
      <w:bookmarkEnd w:id="2"/>
      <w:r>
        <w:rPr>
          <w:lang w:val="en-US"/>
        </w:rPr>
        <w:t xml:space="preserve">. Rel-18 NR UE features for </w:t>
      </w:r>
      <w:r w:rsidRPr="0037072D">
        <w:rPr>
          <w:lang w:val="en-US"/>
        </w:rPr>
        <w:t>Netw_Energy_NR</w:t>
      </w:r>
      <w:r>
        <w:rPr>
          <w:lang w:val="en-US"/>
        </w:rPr>
        <w:t xml:space="preserve"> WI.</w:t>
      </w:r>
      <w:bookmarkEnd w:id="3"/>
    </w:p>
    <w:tbl>
      <w:tblPr>
        <w:tblW w:w="2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1559"/>
        <w:gridCol w:w="5103"/>
        <w:gridCol w:w="1560"/>
        <w:gridCol w:w="1134"/>
        <w:gridCol w:w="1559"/>
        <w:gridCol w:w="1417"/>
        <w:gridCol w:w="1276"/>
        <w:gridCol w:w="992"/>
        <w:gridCol w:w="993"/>
        <w:gridCol w:w="1842"/>
        <w:gridCol w:w="1843"/>
        <w:gridCol w:w="1276"/>
      </w:tblGrid>
      <w:tr w:rsidR="002501AB" w:rsidRPr="00530EE0" w14:paraId="3243A909" w14:textId="77777777" w:rsidTr="00040EC8">
        <w:trPr>
          <w:trHeight w:val="20"/>
        </w:trPr>
        <w:tc>
          <w:tcPr>
            <w:tcW w:w="1129" w:type="dxa"/>
            <w:shd w:val="clear" w:color="auto" w:fill="auto"/>
          </w:tcPr>
          <w:p w14:paraId="4C5B8B98" w14:textId="77777777" w:rsidR="002501AB" w:rsidRPr="00530EE0" w:rsidRDefault="002501AB" w:rsidP="00040EC8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Features</w:t>
            </w:r>
          </w:p>
        </w:tc>
        <w:tc>
          <w:tcPr>
            <w:tcW w:w="709" w:type="dxa"/>
            <w:shd w:val="clear" w:color="auto" w:fill="auto"/>
          </w:tcPr>
          <w:p w14:paraId="6F072813" w14:textId="77777777" w:rsidR="002501AB" w:rsidRPr="00530EE0" w:rsidRDefault="002501AB" w:rsidP="00040EC8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Index</w:t>
            </w:r>
          </w:p>
        </w:tc>
        <w:tc>
          <w:tcPr>
            <w:tcW w:w="1559" w:type="dxa"/>
            <w:shd w:val="clear" w:color="auto" w:fill="auto"/>
          </w:tcPr>
          <w:p w14:paraId="0099434A" w14:textId="77777777" w:rsidR="002501AB" w:rsidRPr="00530EE0" w:rsidRDefault="002501AB" w:rsidP="00040EC8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Feature group</w:t>
            </w:r>
          </w:p>
        </w:tc>
        <w:tc>
          <w:tcPr>
            <w:tcW w:w="5103" w:type="dxa"/>
            <w:shd w:val="clear" w:color="auto" w:fill="auto"/>
          </w:tcPr>
          <w:p w14:paraId="12B70E08" w14:textId="77777777" w:rsidR="002501AB" w:rsidRPr="00530EE0" w:rsidRDefault="002501AB" w:rsidP="00040EC8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Components</w:t>
            </w:r>
          </w:p>
          <w:p w14:paraId="13A1F977" w14:textId="77777777" w:rsidR="002501AB" w:rsidRPr="00530EE0" w:rsidRDefault="002501AB" w:rsidP="00040EC8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47EBFDD2" w14:textId="77777777" w:rsidR="002501AB" w:rsidRPr="00530EE0" w:rsidRDefault="002501AB" w:rsidP="00040EC8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Prerequisite feature groups</w:t>
            </w:r>
          </w:p>
        </w:tc>
        <w:tc>
          <w:tcPr>
            <w:tcW w:w="1134" w:type="dxa"/>
            <w:shd w:val="clear" w:color="auto" w:fill="auto"/>
          </w:tcPr>
          <w:p w14:paraId="43752A3B" w14:textId="77777777" w:rsidR="002501AB" w:rsidRPr="00530EE0" w:rsidRDefault="002501AB" w:rsidP="00040EC8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Need for the gNB to know if the feature is supported</w:t>
            </w:r>
          </w:p>
        </w:tc>
        <w:tc>
          <w:tcPr>
            <w:tcW w:w="1559" w:type="dxa"/>
            <w:shd w:val="clear" w:color="auto" w:fill="auto"/>
          </w:tcPr>
          <w:p w14:paraId="00E1FFCA" w14:textId="77777777" w:rsidR="002501AB" w:rsidRPr="00530EE0" w:rsidRDefault="002501AB" w:rsidP="00040EC8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Gulim" w:hAnsi="Arial" w:cs="Arial"/>
                <w:b/>
                <w:color w:val="000000"/>
                <w:sz w:val="16"/>
                <w:szCs w:val="16"/>
              </w:rPr>
              <w:t xml:space="preserve">Applicable to </w:t>
            </w: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the capability signalling exchange between UEs (V2X WI only)”.</w:t>
            </w:r>
          </w:p>
        </w:tc>
        <w:tc>
          <w:tcPr>
            <w:tcW w:w="1417" w:type="dxa"/>
          </w:tcPr>
          <w:p w14:paraId="791EA080" w14:textId="77777777" w:rsidR="002501AB" w:rsidRPr="00530EE0" w:rsidRDefault="002501AB" w:rsidP="00040EC8">
            <w:pPr>
              <w:keepNext/>
              <w:keepLines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hAnsi="Arial" w:cs="Arial"/>
                <w:b/>
                <w:color w:val="000000"/>
                <w:sz w:val="16"/>
                <w:szCs w:val="16"/>
              </w:rPr>
              <w:t>Consequence if the feature is not supported by the UE</w:t>
            </w:r>
          </w:p>
        </w:tc>
        <w:tc>
          <w:tcPr>
            <w:tcW w:w="1276" w:type="dxa"/>
            <w:shd w:val="clear" w:color="auto" w:fill="auto"/>
          </w:tcPr>
          <w:p w14:paraId="27005094" w14:textId="77777777" w:rsidR="002501AB" w:rsidRPr="00530EE0" w:rsidRDefault="002501AB" w:rsidP="00040EC8">
            <w:pPr>
              <w:keepNext/>
              <w:keepLines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hAnsi="Arial" w:cs="Arial"/>
                <w:b/>
                <w:color w:val="000000"/>
                <w:sz w:val="16"/>
                <w:szCs w:val="16"/>
              </w:rPr>
              <w:t>Type</w:t>
            </w:r>
          </w:p>
          <w:p w14:paraId="5220095E" w14:textId="77777777" w:rsidR="002501AB" w:rsidRPr="00530EE0" w:rsidRDefault="002501AB" w:rsidP="00040EC8">
            <w:pPr>
              <w:keepNext/>
              <w:keepLines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32143F8E" w14:textId="77777777" w:rsidR="002501AB" w:rsidRPr="00530EE0" w:rsidRDefault="002501AB" w:rsidP="00040EC8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Need of FDD/TDD differentiation</w:t>
            </w:r>
          </w:p>
        </w:tc>
        <w:tc>
          <w:tcPr>
            <w:tcW w:w="993" w:type="dxa"/>
            <w:shd w:val="clear" w:color="auto" w:fill="auto"/>
          </w:tcPr>
          <w:p w14:paraId="4DD6ED59" w14:textId="77777777" w:rsidR="002501AB" w:rsidRPr="00530EE0" w:rsidRDefault="002501AB" w:rsidP="00040EC8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Need of FR1/FR2 differentiation</w:t>
            </w:r>
          </w:p>
        </w:tc>
        <w:tc>
          <w:tcPr>
            <w:tcW w:w="1842" w:type="dxa"/>
          </w:tcPr>
          <w:p w14:paraId="495C431A" w14:textId="77777777" w:rsidR="002501AB" w:rsidRPr="00530EE0" w:rsidRDefault="002501AB" w:rsidP="00040EC8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Capability interpretation for mixture of FDD/TDD and/or FR1/FR2</w:t>
            </w:r>
          </w:p>
        </w:tc>
        <w:tc>
          <w:tcPr>
            <w:tcW w:w="1843" w:type="dxa"/>
            <w:shd w:val="clear" w:color="auto" w:fill="auto"/>
          </w:tcPr>
          <w:p w14:paraId="73871921" w14:textId="77777777" w:rsidR="002501AB" w:rsidRPr="00530EE0" w:rsidRDefault="002501AB" w:rsidP="00040EC8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Note</w:t>
            </w:r>
          </w:p>
        </w:tc>
        <w:tc>
          <w:tcPr>
            <w:tcW w:w="1276" w:type="dxa"/>
            <w:shd w:val="clear" w:color="auto" w:fill="auto"/>
          </w:tcPr>
          <w:p w14:paraId="20DBFB47" w14:textId="77777777" w:rsidR="002501AB" w:rsidRPr="00530EE0" w:rsidRDefault="002501AB" w:rsidP="00040EC8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Mandatory/Optional</w:t>
            </w:r>
          </w:p>
        </w:tc>
      </w:tr>
      <w:tr w:rsidR="00530EE0" w:rsidRPr="00530EE0" w14:paraId="43642C3A" w14:textId="77777777" w:rsidTr="00040EC8">
        <w:trPr>
          <w:trHeight w:val="363"/>
        </w:trPr>
        <w:tc>
          <w:tcPr>
            <w:tcW w:w="1129" w:type="dxa"/>
            <w:shd w:val="clear" w:color="auto" w:fill="auto"/>
          </w:tcPr>
          <w:p w14:paraId="0D14D752" w14:textId="1A3ED131" w:rsidR="00530EE0" w:rsidRPr="0044159C" w:rsidRDefault="00530EE0" w:rsidP="00530EE0">
            <w:pPr>
              <w:keepNext/>
              <w:keepLines/>
              <w:tabs>
                <w:tab w:val="left" w:pos="426"/>
              </w:tabs>
              <w:jc w:val="both"/>
              <w:outlineLvl w:val="0"/>
              <w:rPr>
                <w:rFonts w:ascii="Arial" w:eastAsia="Batang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42.Netw_Energy_NR</w:t>
            </w:r>
          </w:p>
        </w:tc>
        <w:tc>
          <w:tcPr>
            <w:tcW w:w="709" w:type="dxa"/>
            <w:shd w:val="clear" w:color="auto" w:fill="auto"/>
          </w:tcPr>
          <w:p w14:paraId="73952107" w14:textId="549DD91A" w:rsidR="00530EE0" w:rsidRPr="0044159C" w:rsidRDefault="00530EE0" w:rsidP="00530EE0">
            <w:pPr>
              <w:keepNext/>
              <w:keepLines/>
              <w:rPr>
                <w:rFonts w:ascii="Arial" w:eastAsiaTheme="minorEastAsia" w:hAnsi="Arial" w:cs="Arial"/>
                <w:bCs/>
                <w:color w:val="000000"/>
                <w:sz w:val="16"/>
                <w:szCs w:val="16"/>
                <w:highlight w:val="green"/>
                <w:lang w:eastAsia="zh-C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42-1</w:t>
            </w:r>
          </w:p>
        </w:tc>
        <w:tc>
          <w:tcPr>
            <w:tcW w:w="1559" w:type="dxa"/>
            <w:shd w:val="clear" w:color="auto" w:fill="auto"/>
          </w:tcPr>
          <w:p w14:paraId="3B210B3F" w14:textId="50715ABD" w:rsidR="00530EE0" w:rsidRPr="0044159C" w:rsidRDefault="00530EE0" w:rsidP="00530EE0">
            <w:pPr>
              <w:keepNext/>
              <w:keepLines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SCell without SS/PBCH block for inter-band CA</w:t>
            </w:r>
          </w:p>
        </w:tc>
        <w:tc>
          <w:tcPr>
            <w:tcW w:w="5103" w:type="dxa"/>
            <w:shd w:val="clear" w:color="auto" w:fill="auto"/>
          </w:tcPr>
          <w:p w14:paraId="7DB9338B" w14:textId="13736D29" w:rsidR="00530EE0" w:rsidRPr="0044159C" w:rsidRDefault="00530EE0" w:rsidP="00530EE0">
            <w:pPr>
              <w:keepNext/>
              <w:keepLines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Support of SCell without SS/PBCH block for inter-band CA</w:t>
            </w:r>
          </w:p>
        </w:tc>
        <w:tc>
          <w:tcPr>
            <w:tcW w:w="1560" w:type="dxa"/>
            <w:shd w:val="clear" w:color="auto" w:fill="auto"/>
          </w:tcPr>
          <w:p w14:paraId="44FB5C86" w14:textId="57F44B61" w:rsidR="00530EE0" w:rsidRPr="0044159C" w:rsidRDefault="00530EE0" w:rsidP="00530EE0">
            <w:pPr>
              <w:keepNext/>
              <w:keepLines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134" w:type="dxa"/>
            <w:shd w:val="clear" w:color="auto" w:fill="auto"/>
          </w:tcPr>
          <w:p w14:paraId="7A19526C" w14:textId="6846985E" w:rsidR="00530EE0" w:rsidRPr="0044159C" w:rsidRDefault="00530EE0" w:rsidP="00530EE0">
            <w:pPr>
              <w:keepNext/>
              <w:keepLines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Yes</w:t>
            </w:r>
          </w:p>
        </w:tc>
        <w:tc>
          <w:tcPr>
            <w:tcW w:w="1559" w:type="dxa"/>
            <w:shd w:val="clear" w:color="auto" w:fill="auto"/>
          </w:tcPr>
          <w:p w14:paraId="387BFFF5" w14:textId="5EC68545" w:rsidR="00530EE0" w:rsidRPr="0044159C" w:rsidRDefault="00530EE0" w:rsidP="00530EE0">
            <w:pPr>
              <w:keepNext/>
              <w:keepLines/>
              <w:jc w:val="center"/>
              <w:rPr>
                <w:rFonts w:ascii="Arial" w:eastAsia="Gulim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1417" w:type="dxa"/>
          </w:tcPr>
          <w:p w14:paraId="08172443" w14:textId="1D0FC1D0" w:rsidR="00530EE0" w:rsidRPr="0044159C" w:rsidRDefault="00530EE0" w:rsidP="00530EE0">
            <w:pPr>
              <w:keepNext/>
              <w:keepLines/>
              <w:rPr>
                <w:rFonts w:ascii="Arial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 xml:space="preserve">UE cannot support SCell without SS/PBCH block for inter-band CA </w:t>
            </w:r>
          </w:p>
        </w:tc>
        <w:tc>
          <w:tcPr>
            <w:tcW w:w="1276" w:type="dxa"/>
            <w:shd w:val="clear" w:color="auto" w:fill="auto"/>
          </w:tcPr>
          <w:p w14:paraId="7AD6D209" w14:textId="6FEB1DAE" w:rsidR="00530EE0" w:rsidRPr="0044159C" w:rsidRDefault="00530EE0" w:rsidP="00530EE0">
            <w:pPr>
              <w:keepNext/>
              <w:keepLines/>
              <w:rPr>
                <w:rFonts w:ascii="Arial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per FS</w:t>
            </w:r>
          </w:p>
        </w:tc>
        <w:tc>
          <w:tcPr>
            <w:tcW w:w="992" w:type="dxa"/>
            <w:shd w:val="clear" w:color="auto" w:fill="auto"/>
          </w:tcPr>
          <w:p w14:paraId="1E44B036" w14:textId="5CE572F3" w:rsidR="00530EE0" w:rsidRPr="0044159C" w:rsidRDefault="00530EE0" w:rsidP="00530EE0">
            <w:pPr>
              <w:keepNext/>
              <w:keepLines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993" w:type="dxa"/>
            <w:shd w:val="clear" w:color="auto" w:fill="auto"/>
          </w:tcPr>
          <w:p w14:paraId="4C28D4B8" w14:textId="32EEBD93" w:rsidR="00530EE0" w:rsidRPr="0044159C" w:rsidRDefault="00530EE0" w:rsidP="00530EE0">
            <w:pPr>
              <w:keepNext/>
              <w:keepLines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FR1 only</w:t>
            </w:r>
          </w:p>
        </w:tc>
        <w:tc>
          <w:tcPr>
            <w:tcW w:w="1842" w:type="dxa"/>
          </w:tcPr>
          <w:p w14:paraId="55756D29" w14:textId="65C46276" w:rsidR="00530EE0" w:rsidRPr="0044159C" w:rsidRDefault="00530EE0" w:rsidP="00530EE0">
            <w:pPr>
              <w:keepNext/>
              <w:keepLines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1843" w:type="dxa"/>
            <w:shd w:val="clear" w:color="auto" w:fill="auto"/>
          </w:tcPr>
          <w:p w14:paraId="2C352976" w14:textId="77777777" w:rsidR="00530EE0" w:rsidRPr="0044159C" w:rsidRDefault="00530EE0" w:rsidP="00530EE0">
            <w:pPr>
              <w:keepNext/>
              <w:keepLines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For each band within the BC, UE indicates if it supports the SSB-less operation when this band is the reference band and other band(s) in the BC as the SSB-less band(s).</w:t>
            </w:r>
          </w:p>
          <w:p w14:paraId="61DEC86A" w14:textId="0E846E3C" w:rsidR="00530EE0" w:rsidRPr="0044159C" w:rsidRDefault="00530EE0" w:rsidP="00530EE0">
            <w:pPr>
              <w:keepNext/>
              <w:keepLines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 xml:space="preserve">If UE indicate “support” for this band, it means all other bands within the BC can be configured as SSB-less bands. </w:t>
            </w:r>
          </w:p>
        </w:tc>
        <w:tc>
          <w:tcPr>
            <w:tcW w:w="1276" w:type="dxa"/>
            <w:shd w:val="clear" w:color="auto" w:fill="auto"/>
          </w:tcPr>
          <w:p w14:paraId="3ABB6D7D" w14:textId="3B149848" w:rsidR="00530EE0" w:rsidRPr="00530EE0" w:rsidRDefault="00530EE0" w:rsidP="00530EE0">
            <w:pPr>
              <w:keepNext/>
              <w:keepLines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44159C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  <w:t>Optional with capability signalling</w:t>
            </w:r>
          </w:p>
        </w:tc>
      </w:tr>
      <w:tr w:rsidR="00684BAE" w:rsidRPr="00530EE0" w14:paraId="4F96EFB1" w14:textId="77777777" w:rsidTr="00684BAE">
        <w:trPr>
          <w:trHeight w:val="363"/>
          <w:ins w:id="4" w:author="Zhang, Meng" w:date="2024-04-03T20:21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0AB83" w14:textId="77777777" w:rsidR="00684BAE" w:rsidRPr="00684BAE" w:rsidRDefault="00684BAE" w:rsidP="00EC68DB">
            <w:pPr>
              <w:keepNext/>
              <w:keepLines/>
              <w:tabs>
                <w:tab w:val="left" w:pos="426"/>
              </w:tabs>
              <w:jc w:val="both"/>
              <w:outlineLvl w:val="0"/>
              <w:rPr>
                <w:ins w:id="5" w:author="Zhang, Meng" w:date="2024-04-03T20:2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ABBC" w14:textId="77777777" w:rsidR="00684BAE" w:rsidRPr="00684BAE" w:rsidRDefault="00684BAE" w:rsidP="00EC68DB">
            <w:pPr>
              <w:keepNext/>
              <w:keepLines/>
              <w:rPr>
                <w:ins w:id="6" w:author="Zhang, Meng" w:date="2024-04-03T20:21:00Z"/>
                <w:rFonts w:ascii="Arial" w:hAnsi="Arial" w:cs="Arial"/>
                <w:sz w:val="16"/>
                <w:szCs w:val="16"/>
              </w:rPr>
            </w:pPr>
            <w:ins w:id="7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42-2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41E9" w14:textId="77777777" w:rsidR="00684BAE" w:rsidRPr="00684BAE" w:rsidRDefault="00684BAE" w:rsidP="00EC68DB">
            <w:pPr>
              <w:keepNext/>
              <w:keepLines/>
              <w:rPr>
                <w:ins w:id="8" w:author="Zhang, Meng" w:date="2024-04-03T20:21:00Z"/>
                <w:rFonts w:ascii="Arial" w:hAnsi="Arial" w:cs="Arial"/>
                <w:sz w:val="16"/>
                <w:szCs w:val="16"/>
              </w:rPr>
            </w:pPr>
            <w:ins w:id="9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SCell without SS/PBCH block for intra-band non-contiguous CA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4FBA" w14:textId="77777777" w:rsidR="00684BAE" w:rsidRPr="00684BAE" w:rsidRDefault="00684BAE" w:rsidP="00EC68DB">
            <w:pPr>
              <w:keepNext/>
              <w:keepLines/>
              <w:rPr>
                <w:ins w:id="10" w:author="Zhang, Meng" w:date="2024-04-03T20:21:00Z"/>
                <w:rFonts w:ascii="Arial" w:hAnsi="Arial" w:cs="Arial"/>
                <w:sz w:val="16"/>
                <w:szCs w:val="16"/>
              </w:rPr>
            </w:pPr>
            <w:ins w:id="11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Support of SCell without SS/PBCH block for intra-band non-contiguous CA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9625F" w14:textId="77777777" w:rsidR="00684BAE" w:rsidRPr="00684BAE" w:rsidRDefault="00684BAE" w:rsidP="00EC68DB">
            <w:pPr>
              <w:keepNext/>
              <w:keepLines/>
              <w:jc w:val="center"/>
              <w:rPr>
                <w:ins w:id="12" w:author="Zhang, Meng" w:date="2024-04-03T20:21:00Z"/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F9B25" w14:textId="77777777" w:rsidR="00684BAE" w:rsidRPr="00684BAE" w:rsidRDefault="00684BAE" w:rsidP="00EC68DB">
            <w:pPr>
              <w:keepNext/>
              <w:keepLines/>
              <w:jc w:val="center"/>
              <w:rPr>
                <w:ins w:id="13" w:author="Zhang, Meng" w:date="2024-04-03T20:21:00Z"/>
                <w:rFonts w:ascii="Arial" w:hAnsi="Arial" w:cs="Arial"/>
                <w:sz w:val="16"/>
                <w:szCs w:val="16"/>
              </w:rPr>
            </w:pPr>
            <w:ins w:id="14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C2F8" w14:textId="77777777" w:rsidR="00684BAE" w:rsidRPr="00684BAE" w:rsidRDefault="00684BAE" w:rsidP="00EC68DB">
            <w:pPr>
              <w:keepNext/>
              <w:keepLines/>
              <w:jc w:val="center"/>
              <w:rPr>
                <w:ins w:id="15" w:author="Zhang, Meng" w:date="2024-04-03T20:21:00Z"/>
                <w:rFonts w:ascii="Arial" w:hAnsi="Arial" w:cs="Arial"/>
                <w:sz w:val="16"/>
                <w:szCs w:val="16"/>
              </w:rPr>
            </w:pPr>
            <w:ins w:id="16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667A" w14:textId="77777777" w:rsidR="00684BAE" w:rsidRPr="00684BAE" w:rsidRDefault="00684BAE" w:rsidP="00EC68DB">
            <w:pPr>
              <w:keepNext/>
              <w:keepLines/>
              <w:rPr>
                <w:ins w:id="17" w:author="Zhang, Meng" w:date="2024-04-03T20:21:00Z"/>
                <w:rFonts w:ascii="Arial" w:hAnsi="Arial" w:cs="Arial"/>
                <w:sz w:val="16"/>
                <w:szCs w:val="16"/>
              </w:rPr>
            </w:pPr>
            <w:ins w:id="18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UE does not support SCell without SS/PBCH block for intra-band non-contiguous CA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353F9" w14:textId="77777777" w:rsidR="00684BAE" w:rsidRPr="00684BAE" w:rsidRDefault="00684BAE" w:rsidP="00EC68DB">
            <w:pPr>
              <w:keepNext/>
              <w:keepLines/>
              <w:rPr>
                <w:ins w:id="19" w:author="Zhang, Meng" w:date="2024-04-03T20:21:00Z"/>
                <w:rFonts w:ascii="Arial" w:hAnsi="Arial" w:cs="Arial"/>
                <w:sz w:val="16"/>
                <w:szCs w:val="16"/>
              </w:rPr>
            </w:pPr>
            <w:ins w:id="20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Per 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968D3" w14:textId="77777777" w:rsidR="00684BAE" w:rsidRPr="00684BAE" w:rsidRDefault="00684BAE" w:rsidP="00EC68DB">
            <w:pPr>
              <w:keepNext/>
              <w:keepLines/>
              <w:jc w:val="center"/>
              <w:rPr>
                <w:ins w:id="21" w:author="Zhang, Meng" w:date="2024-04-03T20:21:00Z"/>
                <w:rFonts w:ascii="Arial" w:hAnsi="Arial" w:cs="Arial"/>
                <w:sz w:val="16"/>
                <w:szCs w:val="16"/>
              </w:rPr>
            </w:pPr>
            <w:ins w:id="22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739AB" w14:textId="77777777" w:rsidR="00684BAE" w:rsidRPr="00684BAE" w:rsidRDefault="00684BAE" w:rsidP="00EC68DB">
            <w:pPr>
              <w:keepNext/>
              <w:keepLines/>
              <w:jc w:val="center"/>
              <w:rPr>
                <w:ins w:id="23" w:author="Zhang, Meng" w:date="2024-04-03T20:21:00Z"/>
                <w:rFonts w:ascii="Arial" w:hAnsi="Arial" w:cs="Arial"/>
                <w:sz w:val="16"/>
                <w:szCs w:val="16"/>
              </w:rPr>
            </w:pPr>
            <w:ins w:id="24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FR1 only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5F37" w14:textId="77777777" w:rsidR="00684BAE" w:rsidRPr="00684BAE" w:rsidRDefault="00684BAE" w:rsidP="00EC68DB">
            <w:pPr>
              <w:keepNext/>
              <w:keepLines/>
              <w:jc w:val="center"/>
              <w:rPr>
                <w:ins w:id="25" w:author="Zhang, Meng" w:date="2024-04-03T20:21:00Z"/>
                <w:rFonts w:ascii="Arial" w:hAnsi="Arial" w:cs="Arial"/>
                <w:sz w:val="16"/>
                <w:szCs w:val="16"/>
              </w:rPr>
            </w:pPr>
            <w:ins w:id="26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D91D4" w14:textId="77777777" w:rsidR="00684BAE" w:rsidRPr="00684BAE" w:rsidRDefault="00684BAE" w:rsidP="00EC68DB">
            <w:pPr>
              <w:keepNext/>
              <w:keepLines/>
              <w:rPr>
                <w:ins w:id="27" w:author="Zhang, Meng" w:date="2024-04-03T20:21:00Z"/>
                <w:rFonts w:ascii="Arial" w:hAnsi="Arial" w:cs="Arial"/>
                <w:sz w:val="16"/>
                <w:szCs w:val="16"/>
              </w:rPr>
            </w:pPr>
            <w:ins w:id="28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For each carrier within the combination, UE indicates if it supports the SSB-less operation when any of the carrier can be the reference carrier and other(s) in the combination be the SSB-less carrier(s).</w:t>
              </w:r>
            </w:ins>
          </w:p>
          <w:p w14:paraId="56B04B7B" w14:textId="77777777" w:rsidR="00684BAE" w:rsidRPr="00684BAE" w:rsidRDefault="00684BAE" w:rsidP="00EC68DB">
            <w:pPr>
              <w:keepNext/>
              <w:keepLines/>
              <w:rPr>
                <w:ins w:id="29" w:author="Zhang, Meng" w:date="2024-04-03T20:21:00Z"/>
                <w:rFonts w:ascii="Arial" w:hAnsi="Arial" w:cs="Arial"/>
                <w:sz w:val="16"/>
                <w:szCs w:val="16"/>
              </w:rPr>
            </w:pPr>
            <w:ins w:id="30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If UE indicates ‘support’ for a combination, it means all the carriers in the combination can be configured as SSB-less carriers.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82E1" w14:textId="77777777" w:rsidR="00684BAE" w:rsidRPr="00684BAE" w:rsidRDefault="00684BAE" w:rsidP="00EC68DB">
            <w:pPr>
              <w:keepNext/>
              <w:keepLines/>
              <w:jc w:val="center"/>
              <w:rPr>
                <w:ins w:id="31" w:author="Zhang, Meng" w:date="2024-04-03T20:21:00Z"/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ins w:id="32" w:author="Zhang, Meng" w:date="2024-04-03T20:21:00Z">
              <w:r w:rsidRPr="00684BAE">
                <w:rPr>
                  <w:rFonts w:ascii="Arial" w:eastAsia="Times New Roman" w:hAnsi="Arial" w:cs="Arial"/>
                  <w:bCs/>
                  <w:color w:val="000000"/>
                  <w:sz w:val="16"/>
                  <w:szCs w:val="16"/>
                </w:rPr>
                <w:t>Optional with capability signalling</w:t>
              </w:r>
            </w:ins>
          </w:p>
        </w:tc>
      </w:tr>
    </w:tbl>
    <w:p w14:paraId="63A973D9" w14:textId="77777777" w:rsidR="002C4D71" w:rsidRDefault="002C4D71" w:rsidP="00693D73">
      <w:pPr>
        <w:rPr>
          <w:b/>
          <w:bCs/>
          <w:lang w:eastAsia="ja-JP" w:bidi="hi-IN"/>
        </w:rPr>
        <w:sectPr w:rsidR="002C4D71" w:rsidSect="00D9170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23811" w:h="16838" w:orient="landscape" w:code="8"/>
          <w:pgMar w:top="1138" w:right="1267" w:bottom="1138" w:left="994" w:header="619" w:footer="562" w:gutter="0"/>
          <w:cols w:space="720"/>
          <w:docGrid w:linePitch="272"/>
        </w:sectPr>
      </w:pPr>
    </w:p>
    <w:p w14:paraId="2A24BCBE" w14:textId="077BF26C" w:rsidR="00530EE0" w:rsidRDefault="00530EE0" w:rsidP="00530EE0">
      <w:pPr>
        <w:rPr>
          <w:lang w:eastAsia="ja-JP" w:bidi="hi-IN"/>
        </w:rPr>
      </w:pPr>
      <w:r w:rsidRPr="006100EE">
        <w:rPr>
          <w:lang w:eastAsia="ja-JP" w:bidi="hi-IN"/>
        </w:rPr>
        <w:lastRenderedPageBreak/>
        <w:t xml:space="preserve">We propose that RAN4 introduces the UE feature group for optionally supporting SSB-less </w:t>
      </w:r>
      <w:r w:rsidR="00BE1AFB">
        <w:rPr>
          <w:lang w:eastAsia="ja-JP" w:bidi="hi-IN"/>
        </w:rPr>
        <w:t>intra-band NCCA</w:t>
      </w:r>
      <w:r w:rsidRPr="006100EE">
        <w:rPr>
          <w:lang w:eastAsia="ja-JP" w:bidi="hi-IN"/>
        </w:rPr>
        <w:t xml:space="preserve"> SCell activation with capability signalling and per feature set indication. This new indication should be a separate element/vector from the existing </w:t>
      </w:r>
      <w:r w:rsidRPr="006100EE">
        <w:rPr>
          <w:i/>
          <w:iCs/>
          <w:lang w:eastAsia="ja-JP" w:bidi="hi-IN"/>
        </w:rPr>
        <w:t>SCellwithoutSSB</w:t>
      </w:r>
      <w:r w:rsidR="00BE1AFB">
        <w:rPr>
          <w:i/>
          <w:iCs/>
          <w:lang w:eastAsia="ja-JP" w:bidi="hi-IN"/>
        </w:rPr>
        <w:t xml:space="preserve"> or SCellwithoutSSB-interband</w:t>
      </w:r>
      <w:r w:rsidRPr="006100EE">
        <w:rPr>
          <w:lang w:eastAsia="ja-JP" w:bidi="hi-IN"/>
        </w:rPr>
        <w:t>.</w:t>
      </w:r>
    </w:p>
    <w:p w14:paraId="08549956" w14:textId="3C935958" w:rsidR="0044159C" w:rsidRDefault="0044159C" w:rsidP="00530EE0">
      <w:pPr>
        <w:rPr>
          <w:lang w:eastAsia="ja-JP" w:bidi="hi-IN"/>
        </w:rPr>
      </w:pPr>
      <w:r>
        <w:rPr>
          <w:lang w:eastAsia="ja-JP" w:bidi="hi-IN"/>
        </w:rPr>
        <w:t>Although per BC is enough to our views for the intra-band NCCA case however to align with legacy specs with intra-band contiguous SSB-less SCell cases, we propose a per FS indication.</w:t>
      </w:r>
    </w:p>
    <w:p w14:paraId="5E698649" w14:textId="01572C99" w:rsidR="00530EE0" w:rsidRDefault="00530EE0" w:rsidP="00530EE0">
      <w:pPr>
        <w:rPr>
          <w:lang w:val="en-US"/>
        </w:rPr>
      </w:pPr>
      <w:r w:rsidRPr="006100EE">
        <w:rPr>
          <w:b/>
          <w:bCs/>
          <w:lang w:eastAsia="ja-JP" w:bidi="hi-IN"/>
        </w:rPr>
        <w:t xml:space="preserve">Proposal </w:t>
      </w:r>
      <w:r>
        <w:rPr>
          <w:b/>
          <w:bCs/>
          <w:lang w:eastAsia="ja-JP" w:bidi="hi-IN"/>
        </w:rPr>
        <w:t>2</w:t>
      </w:r>
      <w:r w:rsidRPr="006100EE">
        <w:rPr>
          <w:b/>
          <w:bCs/>
          <w:lang w:eastAsia="ja-JP" w:bidi="hi-IN"/>
        </w:rPr>
        <w:t xml:space="preserve">: Introduce the optional with capability signalling </w:t>
      </w:r>
      <w:r w:rsidR="005D6611">
        <w:rPr>
          <w:b/>
          <w:bCs/>
          <w:lang w:eastAsia="ja-JP" w:bidi="hi-IN"/>
        </w:rPr>
        <w:t xml:space="preserve">with </w:t>
      </w:r>
      <w:r w:rsidRPr="006100EE">
        <w:rPr>
          <w:b/>
          <w:bCs/>
          <w:lang w:eastAsia="ja-JP" w:bidi="hi-IN"/>
        </w:rPr>
        <w:t xml:space="preserve">per FS </w:t>
      </w:r>
      <w:r w:rsidR="005D6611">
        <w:rPr>
          <w:b/>
          <w:bCs/>
          <w:lang w:eastAsia="ja-JP" w:bidi="hi-IN"/>
        </w:rPr>
        <w:t>granularity</w:t>
      </w:r>
      <w:r w:rsidR="005D6611" w:rsidRPr="006100EE">
        <w:rPr>
          <w:b/>
          <w:bCs/>
          <w:lang w:eastAsia="ja-JP" w:bidi="hi-IN"/>
        </w:rPr>
        <w:t xml:space="preserve"> </w:t>
      </w:r>
      <w:r w:rsidR="005D6611">
        <w:rPr>
          <w:b/>
          <w:bCs/>
          <w:lang w:eastAsia="ja-JP" w:bidi="hi-IN"/>
        </w:rPr>
        <w:t>for</w:t>
      </w:r>
      <w:r w:rsidR="005D6611" w:rsidRPr="006100EE">
        <w:rPr>
          <w:b/>
          <w:bCs/>
          <w:lang w:eastAsia="ja-JP" w:bidi="hi-IN"/>
        </w:rPr>
        <w:t xml:space="preserve"> </w:t>
      </w:r>
      <w:r w:rsidRPr="006100EE">
        <w:rPr>
          <w:b/>
          <w:bCs/>
          <w:lang w:eastAsia="ja-JP" w:bidi="hi-IN"/>
        </w:rPr>
        <w:t xml:space="preserve">UE supporting </w:t>
      </w:r>
      <w:r w:rsidR="00BE1AFB">
        <w:rPr>
          <w:b/>
          <w:bCs/>
          <w:lang w:eastAsia="ja-JP" w:bidi="hi-IN"/>
        </w:rPr>
        <w:t>intra-band NCCA</w:t>
      </w:r>
      <w:r>
        <w:rPr>
          <w:b/>
          <w:bCs/>
          <w:lang w:eastAsia="ja-JP" w:bidi="hi-IN"/>
        </w:rPr>
        <w:t xml:space="preserve"> </w:t>
      </w:r>
      <w:r w:rsidRPr="006100EE">
        <w:rPr>
          <w:b/>
          <w:bCs/>
          <w:lang w:eastAsia="ja-JP" w:bidi="hi-IN"/>
        </w:rPr>
        <w:t xml:space="preserve">SSB-less SCell </w:t>
      </w:r>
      <w:r w:rsidR="005D6611">
        <w:rPr>
          <w:b/>
          <w:bCs/>
          <w:lang w:eastAsia="ja-JP" w:bidi="hi-IN"/>
        </w:rPr>
        <w:t>operation</w:t>
      </w:r>
      <w:r w:rsidR="005D6611" w:rsidRPr="006100EE">
        <w:rPr>
          <w:b/>
          <w:bCs/>
          <w:lang w:eastAsia="ja-JP" w:bidi="hi-IN"/>
        </w:rPr>
        <w:t xml:space="preserve"> </w:t>
      </w:r>
      <w:r w:rsidRPr="006100EE">
        <w:rPr>
          <w:b/>
          <w:bCs/>
          <w:lang w:eastAsia="ja-JP" w:bidi="hi-IN"/>
        </w:rPr>
        <w:t>in Rel-18.</w:t>
      </w:r>
      <w:r w:rsidRPr="004778BC">
        <w:rPr>
          <w:lang w:val="en-US"/>
        </w:rPr>
        <w:t xml:space="preserve"> </w:t>
      </w:r>
    </w:p>
    <w:p w14:paraId="06B0650C" w14:textId="02891283" w:rsidR="00F01182" w:rsidRPr="00146B4F" w:rsidRDefault="00F01182" w:rsidP="00530EE0">
      <w:pPr>
        <w:pStyle w:val="Heading1"/>
      </w:pPr>
      <w:r w:rsidRPr="00146B4F">
        <w:t>Conclusion</w:t>
      </w:r>
    </w:p>
    <w:p w14:paraId="1364CA2B" w14:textId="77777777" w:rsidR="00381A86" w:rsidRDefault="00381A86" w:rsidP="00381A86">
      <w:r w:rsidRPr="00536CC1">
        <w:t>In this paper we provide our views on</w:t>
      </w:r>
      <w:r>
        <w:t xml:space="preserve"> specifying the intra-band NCCA SSB-less SCell activation delay requirements and the necessary UE feature group for it in Rel-18 for network energy saving.</w:t>
      </w:r>
    </w:p>
    <w:p w14:paraId="46B0DF7F" w14:textId="77777777" w:rsidR="00C4230F" w:rsidRDefault="00C4230F" w:rsidP="00C4230F">
      <w:pPr>
        <w:rPr>
          <w:b/>
          <w:bCs/>
        </w:rPr>
      </w:pPr>
      <w:r>
        <w:rPr>
          <w:b/>
          <w:bCs/>
        </w:rPr>
        <w:t xml:space="preserve">Proposal 1: Adopt WF Alternative 1: </w:t>
      </w:r>
    </w:p>
    <w:p w14:paraId="0A7AF2D7" w14:textId="77777777" w:rsidR="00C4230F" w:rsidRDefault="00C4230F" w:rsidP="00C4230F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0" w:after="0"/>
        <w:contextualSpacing w:val="0"/>
        <w:textAlignment w:val="auto"/>
        <w:rPr>
          <w:b/>
          <w:bCs/>
        </w:rPr>
      </w:pPr>
      <w:r>
        <w:rPr>
          <w:b/>
          <w:bCs/>
        </w:rPr>
        <w:t xml:space="preserve">Specify </w:t>
      </w:r>
      <w:r>
        <w:rPr>
          <w:b/>
          <w:bCs/>
          <w:u w:val="single"/>
        </w:rPr>
        <w:t>only assuming separate chains</w:t>
      </w:r>
      <w:r>
        <w:rPr>
          <w:b/>
          <w:bCs/>
        </w:rPr>
        <w:t xml:space="preserve"> and reuse largely the requirements specified for inter-band </w:t>
      </w:r>
      <w:proofErr w:type="gramStart"/>
      <w:r>
        <w:rPr>
          <w:b/>
          <w:bCs/>
        </w:rPr>
        <w:t>cases;</w:t>
      </w:r>
      <w:proofErr w:type="gramEnd"/>
    </w:p>
    <w:p w14:paraId="29C2E492" w14:textId="77777777" w:rsidR="00C4230F" w:rsidRDefault="00C4230F" w:rsidP="00C4230F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0" w:after="0"/>
        <w:contextualSpacing w:val="0"/>
        <w:textAlignment w:val="auto"/>
        <w:rPr>
          <w:b/>
          <w:bCs/>
        </w:rPr>
      </w:pPr>
      <w:r>
        <w:rPr>
          <w:b/>
          <w:bCs/>
        </w:rPr>
        <w:t xml:space="preserve">Specify UE optional capability signalling for intra-band NCCA SSB-less SCell operations in a similar way as for inter-band </w:t>
      </w:r>
      <w:proofErr w:type="gramStart"/>
      <w:r>
        <w:rPr>
          <w:b/>
          <w:bCs/>
        </w:rPr>
        <w:t>cases;</w:t>
      </w:r>
      <w:proofErr w:type="gramEnd"/>
    </w:p>
    <w:p w14:paraId="34C76CF0" w14:textId="77777777" w:rsidR="00C4230F" w:rsidRPr="00A61E36" w:rsidRDefault="00C4230F" w:rsidP="00C4230F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0" w:after="0"/>
        <w:contextualSpacing w:val="0"/>
        <w:textAlignment w:val="auto"/>
        <w:rPr>
          <w:b/>
          <w:bCs/>
        </w:rPr>
      </w:pPr>
      <w:r w:rsidRPr="00A61E36">
        <w:rPr>
          <w:b/>
          <w:bCs/>
        </w:rPr>
        <w:t>UE with single chain implementation does not indicate support for intra-band NCCA SSB-less SCell operations and does not need to meet the requirements.</w:t>
      </w:r>
    </w:p>
    <w:p w14:paraId="78C07C20" w14:textId="37AF0CC6" w:rsidR="0099444F" w:rsidRDefault="0099444F" w:rsidP="0099444F">
      <w:pPr>
        <w:rPr>
          <w:lang w:val="en-US"/>
        </w:rPr>
      </w:pPr>
      <w:r w:rsidRPr="006100EE">
        <w:rPr>
          <w:b/>
          <w:bCs/>
          <w:lang w:eastAsia="ja-JP" w:bidi="hi-IN"/>
        </w:rPr>
        <w:t xml:space="preserve">Proposal </w:t>
      </w:r>
      <w:r>
        <w:rPr>
          <w:b/>
          <w:bCs/>
          <w:lang w:eastAsia="ja-JP" w:bidi="hi-IN"/>
        </w:rPr>
        <w:t>2</w:t>
      </w:r>
      <w:r w:rsidRPr="006100EE">
        <w:rPr>
          <w:b/>
          <w:bCs/>
          <w:lang w:eastAsia="ja-JP" w:bidi="hi-IN"/>
        </w:rPr>
        <w:t xml:space="preserve">: Introduce the optional with capability signalling </w:t>
      </w:r>
      <w:r>
        <w:rPr>
          <w:b/>
          <w:bCs/>
          <w:lang w:eastAsia="ja-JP" w:bidi="hi-IN"/>
        </w:rPr>
        <w:t xml:space="preserve">with </w:t>
      </w:r>
      <w:r w:rsidRPr="006100EE">
        <w:rPr>
          <w:b/>
          <w:bCs/>
          <w:lang w:eastAsia="ja-JP" w:bidi="hi-IN"/>
        </w:rPr>
        <w:t xml:space="preserve">per FS </w:t>
      </w:r>
      <w:r>
        <w:rPr>
          <w:b/>
          <w:bCs/>
          <w:lang w:eastAsia="ja-JP" w:bidi="hi-IN"/>
        </w:rPr>
        <w:t>granularity</w:t>
      </w:r>
      <w:r w:rsidRPr="006100EE">
        <w:rPr>
          <w:b/>
          <w:bCs/>
          <w:lang w:eastAsia="ja-JP" w:bidi="hi-IN"/>
        </w:rPr>
        <w:t xml:space="preserve"> </w:t>
      </w:r>
      <w:r>
        <w:rPr>
          <w:b/>
          <w:bCs/>
          <w:lang w:eastAsia="ja-JP" w:bidi="hi-IN"/>
        </w:rPr>
        <w:t>for</w:t>
      </w:r>
      <w:r w:rsidRPr="006100EE">
        <w:rPr>
          <w:b/>
          <w:bCs/>
          <w:lang w:eastAsia="ja-JP" w:bidi="hi-IN"/>
        </w:rPr>
        <w:t xml:space="preserve"> UE supporting </w:t>
      </w:r>
      <w:r>
        <w:rPr>
          <w:b/>
          <w:bCs/>
          <w:lang w:eastAsia="ja-JP" w:bidi="hi-IN"/>
        </w:rPr>
        <w:t xml:space="preserve">intra-band NCCA </w:t>
      </w:r>
      <w:r w:rsidRPr="006100EE">
        <w:rPr>
          <w:b/>
          <w:bCs/>
          <w:lang w:eastAsia="ja-JP" w:bidi="hi-IN"/>
        </w:rPr>
        <w:t xml:space="preserve">SSB-less SCell </w:t>
      </w:r>
      <w:r>
        <w:rPr>
          <w:b/>
          <w:bCs/>
          <w:lang w:eastAsia="ja-JP" w:bidi="hi-IN"/>
        </w:rPr>
        <w:t>operation</w:t>
      </w:r>
      <w:r w:rsidRPr="006100EE">
        <w:rPr>
          <w:b/>
          <w:bCs/>
          <w:lang w:eastAsia="ja-JP" w:bidi="hi-IN"/>
        </w:rPr>
        <w:t xml:space="preserve"> in Rel-18.</w:t>
      </w:r>
      <w:r w:rsidRPr="004778BC">
        <w:rPr>
          <w:lang w:val="en-US"/>
        </w:rPr>
        <w:t xml:space="preserve"> 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440E29CC" w14:textId="2C3423F1" w:rsidR="0035238C" w:rsidRDefault="00B248DA" w:rsidP="00536CC1">
      <w:pPr>
        <w:widowControl w:val="0"/>
        <w:numPr>
          <w:ilvl w:val="0"/>
          <w:numId w:val="1"/>
        </w:numPr>
        <w:jc w:val="both"/>
      </w:pPr>
      <w:r>
        <w:t xml:space="preserve">R4-2403526, </w:t>
      </w:r>
      <w:r w:rsidRPr="00B248DA">
        <w:t>WF on RRM requirements for NR network energy saving</w:t>
      </w:r>
      <w:r>
        <w:t>, Huawei, HiSilicon</w:t>
      </w:r>
    </w:p>
    <w:p w14:paraId="55BB63D0" w14:textId="411D7FC8" w:rsidR="006F73CA" w:rsidRDefault="00F0123F" w:rsidP="00536CC1">
      <w:pPr>
        <w:widowControl w:val="0"/>
        <w:numPr>
          <w:ilvl w:val="0"/>
          <w:numId w:val="1"/>
        </w:numPr>
        <w:jc w:val="both"/>
      </w:pPr>
      <w:r>
        <w:t>R4-240</w:t>
      </w:r>
      <w:r w:rsidR="00FE091F">
        <w:t>4739</w:t>
      </w:r>
      <w:r>
        <w:t>, DraftCR on intra-band NCCA SSB-less SCell activation delay requirement, Intel Corporation</w:t>
      </w:r>
    </w:p>
    <w:sectPr w:rsidR="006F73CA" w:rsidSect="00D91705"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A927C" w14:textId="77777777" w:rsidR="00D91705" w:rsidRDefault="00D91705" w:rsidP="00F01182">
      <w:pPr>
        <w:spacing w:before="0" w:after="0"/>
      </w:pPr>
      <w:r>
        <w:separator/>
      </w:r>
    </w:p>
  </w:endnote>
  <w:endnote w:type="continuationSeparator" w:id="0">
    <w:p w14:paraId="61B6360A" w14:textId="77777777" w:rsidR="00D91705" w:rsidRDefault="00D91705" w:rsidP="00F01182">
      <w:pPr>
        <w:spacing w:before="0" w:after="0"/>
      </w:pPr>
      <w:r>
        <w:continuationSeparator/>
      </w:r>
    </w:p>
  </w:endnote>
  <w:endnote w:type="continuationNotice" w:id="1">
    <w:p w14:paraId="1C95BF4C" w14:textId="77777777" w:rsidR="00D91705" w:rsidRDefault="00D9170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FCEF7" w14:textId="77777777" w:rsidR="00E65832" w:rsidRDefault="00E65832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139F7E" w14:textId="77777777" w:rsidR="00E65832" w:rsidRDefault="00E65832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79CE" w14:textId="77777777" w:rsidR="00E65832" w:rsidRPr="00DB1239" w:rsidRDefault="00E65832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7081D" w14:textId="77777777" w:rsidR="00E65832" w:rsidRDefault="00E6583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5C100" w14:textId="77777777" w:rsidR="00D91705" w:rsidRDefault="00D91705" w:rsidP="00F01182">
      <w:pPr>
        <w:spacing w:before="0" w:after="0"/>
      </w:pPr>
      <w:r>
        <w:separator/>
      </w:r>
    </w:p>
  </w:footnote>
  <w:footnote w:type="continuationSeparator" w:id="0">
    <w:p w14:paraId="34E4AB24" w14:textId="77777777" w:rsidR="00D91705" w:rsidRDefault="00D91705" w:rsidP="00F01182">
      <w:pPr>
        <w:spacing w:before="0" w:after="0"/>
      </w:pPr>
      <w:r>
        <w:continuationSeparator/>
      </w:r>
    </w:p>
  </w:footnote>
  <w:footnote w:type="continuationNotice" w:id="1">
    <w:p w14:paraId="138BE088" w14:textId="77777777" w:rsidR="00D91705" w:rsidRDefault="00D9170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A040A" w14:textId="77777777" w:rsidR="00E65832" w:rsidRDefault="00E658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CE4C3" w14:textId="77777777" w:rsidR="00E65832" w:rsidRDefault="00E658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3001" w14:textId="77777777" w:rsidR="00E65832" w:rsidRDefault="00E658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E035C"/>
    <w:multiLevelType w:val="hybridMultilevel"/>
    <w:tmpl w:val="2070BAB4"/>
    <w:lvl w:ilvl="0" w:tplc="FBEAD5A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24BD1"/>
    <w:multiLevelType w:val="hybridMultilevel"/>
    <w:tmpl w:val="E9FE575E"/>
    <w:lvl w:ilvl="0" w:tplc="5AAAC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044F0"/>
    <w:multiLevelType w:val="hybridMultilevel"/>
    <w:tmpl w:val="9BC08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28BD30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1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7274F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924DAD"/>
    <w:multiLevelType w:val="hybridMultilevel"/>
    <w:tmpl w:val="EBF81E84"/>
    <w:lvl w:ilvl="0" w:tplc="8A567CA2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6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C5BBC"/>
    <w:multiLevelType w:val="hybridMultilevel"/>
    <w:tmpl w:val="648A5AFA"/>
    <w:lvl w:ilvl="0" w:tplc="E23C91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8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AF5336"/>
    <w:multiLevelType w:val="hybridMultilevel"/>
    <w:tmpl w:val="65863454"/>
    <w:lvl w:ilvl="0" w:tplc="38F2E9F8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1" w:tplc="D05297B6">
      <w:start w:val="1"/>
      <w:numFmt w:val="bullet"/>
      <w:lvlText w:val=""/>
      <w:lvlJc w:val="left"/>
      <w:pPr>
        <w:ind w:left="2360" w:hanging="360"/>
      </w:pPr>
      <w:rPr>
        <w:rFonts w:ascii="Symbol" w:hAnsi="Symbol"/>
      </w:rPr>
    </w:lvl>
    <w:lvl w:ilvl="2" w:tplc="61B28818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3" w:tplc="8B1C22C0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4" w:tplc="6050697A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5" w:tplc="EB68AD14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6" w:tplc="8088443C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7" w:tplc="05981AC6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8" w:tplc="97E80502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</w:abstractNum>
  <w:num w:numId="1" w16cid:durableId="56514189">
    <w:abstractNumId w:val="4"/>
  </w:num>
  <w:num w:numId="2" w16cid:durableId="1965572078">
    <w:abstractNumId w:val="22"/>
  </w:num>
  <w:num w:numId="3" w16cid:durableId="1750498845">
    <w:abstractNumId w:val="25"/>
  </w:num>
  <w:num w:numId="4" w16cid:durableId="543520260">
    <w:abstractNumId w:val="19"/>
  </w:num>
  <w:num w:numId="5" w16cid:durableId="1359502119">
    <w:abstractNumId w:val="11"/>
  </w:num>
  <w:num w:numId="6" w16cid:durableId="1793940456">
    <w:abstractNumId w:val="28"/>
  </w:num>
  <w:num w:numId="7" w16cid:durableId="537012164">
    <w:abstractNumId w:val="10"/>
  </w:num>
  <w:num w:numId="8" w16cid:durableId="2097706601">
    <w:abstractNumId w:val="0"/>
  </w:num>
  <w:num w:numId="9" w16cid:durableId="1310327117">
    <w:abstractNumId w:val="14"/>
  </w:num>
  <w:num w:numId="10" w16cid:durableId="1636716512">
    <w:abstractNumId w:val="29"/>
  </w:num>
  <w:num w:numId="11" w16cid:durableId="715861796">
    <w:abstractNumId w:val="1"/>
  </w:num>
  <w:num w:numId="12" w16cid:durableId="839199737">
    <w:abstractNumId w:val="2"/>
  </w:num>
  <w:num w:numId="13" w16cid:durableId="1818840559">
    <w:abstractNumId w:val="24"/>
  </w:num>
  <w:num w:numId="14" w16cid:durableId="1427581886">
    <w:abstractNumId w:val="15"/>
  </w:num>
  <w:num w:numId="15" w16cid:durableId="1860504042">
    <w:abstractNumId w:val="23"/>
  </w:num>
  <w:num w:numId="16" w16cid:durableId="1765879093">
    <w:abstractNumId w:val="16"/>
  </w:num>
  <w:num w:numId="17" w16cid:durableId="483280718">
    <w:abstractNumId w:val="30"/>
  </w:num>
  <w:num w:numId="18" w16cid:durableId="1885829372">
    <w:abstractNumId w:val="17"/>
  </w:num>
  <w:num w:numId="19" w16cid:durableId="513542627">
    <w:abstractNumId w:val="6"/>
  </w:num>
  <w:num w:numId="20" w16cid:durableId="754546545">
    <w:abstractNumId w:val="18"/>
  </w:num>
  <w:num w:numId="21" w16cid:durableId="693922844">
    <w:abstractNumId w:val="22"/>
  </w:num>
  <w:num w:numId="22" w16cid:durableId="488254912">
    <w:abstractNumId w:val="22"/>
  </w:num>
  <w:num w:numId="23" w16cid:durableId="313418068">
    <w:abstractNumId w:val="22"/>
  </w:num>
  <w:num w:numId="24" w16cid:durableId="1253708625">
    <w:abstractNumId w:val="22"/>
  </w:num>
  <w:num w:numId="25" w16cid:durableId="1868327563">
    <w:abstractNumId w:val="22"/>
  </w:num>
  <w:num w:numId="26" w16cid:durableId="403720693">
    <w:abstractNumId w:val="23"/>
  </w:num>
  <w:num w:numId="27" w16cid:durableId="979964366">
    <w:abstractNumId w:val="8"/>
  </w:num>
  <w:num w:numId="28" w16cid:durableId="1145703836">
    <w:abstractNumId w:val="26"/>
  </w:num>
  <w:num w:numId="29" w16cid:durableId="1350718329">
    <w:abstractNumId w:val="27"/>
  </w:num>
  <w:num w:numId="30" w16cid:durableId="1228496372">
    <w:abstractNumId w:val="12"/>
  </w:num>
  <w:num w:numId="31" w16cid:durableId="1234511580">
    <w:abstractNumId w:val="7"/>
  </w:num>
  <w:num w:numId="32" w16cid:durableId="2116704110">
    <w:abstractNumId w:val="21"/>
  </w:num>
  <w:num w:numId="33" w16cid:durableId="11028469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82539282">
    <w:abstractNumId w:val="31"/>
  </w:num>
  <w:num w:numId="35" w16cid:durableId="80837908">
    <w:abstractNumId w:val="5"/>
  </w:num>
  <w:num w:numId="36" w16cid:durableId="1173380315">
    <w:abstractNumId w:val="25"/>
  </w:num>
  <w:num w:numId="37" w16cid:durableId="553003575">
    <w:abstractNumId w:val="20"/>
  </w:num>
  <w:num w:numId="38" w16cid:durableId="1103723103">
    <w:abstractNumId w:val="9"/>
  </w:num>
  <w:num w:numId="39" w16cid:durableId="32952566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">
    <w15:presenceInfo w15:providerId="None" w15:userId="Zhang, 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DEA"/>
    <w:rsid w:val="00010354"/>
    <w:rsid w:val="00011672"/>
    <w:rsid w:val="000139CF"/>
    <w:rsid w:val="00015506"/>
    <w:rsid w:val="000170EA"/>
    <w:rsid w:val="00017D70"/>
    <w:rsid w:val="00020083"/>
    <w:rsid w:val="00021794"/>
    <w:rsid w:val="000227F3"/>
    <w:rsid w:val="00022BC9"/>
    <w:rsid w:val="00023CD9"/>
    <w:rsid w:val="000251B1"/>
    <w:rsid w:val="0002538D"/>
    <w:rsid w:val="00025ABE"/>
    <w:rsid w:val="00030E5B"/>
    <w:rsid w:val="00032E03"/>
    <w:rsid w:val="000340DF"/>
    <w:rsid w:val="00036272"/>
    <w:rsid w:val="00040C74"/>
    <w:rsid w:val="0004199B"/>
    <w:rsid w:val="00043C34"/>
    <w:rsid w:val="00044068"/>
    <w:rsid w:val="00045451"/>
    <w:rsid w:val="0004566A"/>
    <w:rsid w:val="00051A28"/>
    <w:rsid w:val="00053E39"/>
    <w:rsid w:val="00054310"/>
    <w:rsid w:val="000572F6"/>
    <w:rsid w:val="000573F5"/>
    <w:rsid w:val="00060600"/>
    <w:rsid w:val="00060BFF"/>
    <w:rsid w:val="00063B38"/>
    <w:rsid w:val="000649F9"/>
    <w:rsid w:val="00064F15"/>
    <w:rsid w:val="00065555"/>
    <w:rsid w:val="00071054"/>
    <w:rsid w:val="00072896"/>
    <w:rsid w:val="00073829"/>
    <w:rsid w:val="00074DFE"/>
    <w:rsid w:val="00076CE6"/>
    <w:rsid w:val="00081385"/>
    <w:rsid w:val="00081866"/>
    <w:rsid w:val="00084065"/>
    <w:rsid w:val="00095052"/>
    <w:rsid w:val="000A2FFB"/>
    <w:rsid w:val="000A50D0"/>
    <w:rsid w:val="000A7415"/>
    <w:rsid w:val="000A7F24"/>
    <w:rsid w:val="000A7FA8"/>
    <w:rsid w:val="000B0076"/>
    <w:rsid w:val="000B0577"/>
    <w:rsid w:val="000B0BF2"/>
    <w:rsid w:val="000B3D16"/>
    <w:rsid w:val="000B5EF9"/>
    <w:rsid w:val="000B7484"/>
    <w:rsid w:val="000C3C28"/>
    <w:rsid w:val="000C591A"/>
    <w:rsid w:val="000C7CEA"/>
    <w:rsid w:val="000D7804"/>
    <w:rsid w:val="000E1A0A"/>
    <w:rsid w:val="000E6EF7"/>
    <w:rsid w:val="000E7B3A"/>
    <w:rsid w:val="000F0FA7"/>
    <w:rsid w:val="0010377C"/>
    <w:rsid w:val="00103BF4"/>
    <w:rsid w:val="001040B8"/>
    <w:rsid w:val="00106A95"/>
    <w:rsid w:val="00107875"/>
    <w:rsid w:val="00107AE1"/>
    <w:rsid w:val="00112CB5"/>
    <w:rsid w:val="0011347F"/>
    <w:rsid w:val="00113F61"/>
    <w:rsid w:val="00115392"/>
    <w:rsid w:val="00115F4E"/>
    <w:rsid w:val="0011631D"/>
    <w:rsid w:val="00120869"/>
    <w:rsid w:val="00123BB4"/>
    <w:rsid w:val="00124DE0"/>
    <w:rsid w:val="001252BA"/>
    <w:rsid w:val="00125DD7"/>
    <w:rsid w:val="0012691F"/>
    <w:rsid w:val="001271E2"/>
    <w:rsid w:val="00131A6F"/>
    <w:rsid w:val="0013660D"/>
    <w:rsid w:val="00136953"/>
    <w:rsid w:val="00143777"/>
    <w:rsid w:val="00152119"/>
    <w:rsid w:val="00152979"/>
    <w:rsid w:val="00152F4F"/>
    <w:rsid w:val="00152FC7"/>
    <w:rsid w:val="001530D5"/>
    <w:rsid w:val="001544E7"/>
    <w:rsid w:val="00154B82"/>
    <w:rsid w:val="00155382"/>
    <w:rsid w:val="0016005A"/>
    <w:rsid w:val="001607E8"/>
    <w:rsid w:val="00165100"/>
    <w:rsid w:val="00172A34"/>
    <w:rsid w:val="00173E8F"/>
    <w:rsid w:val="00175234"/>
    <w:rsid w:val="001769DC"/>
    <w:rsid w:val="001776C0"/>
    <w:rsid w:val="00181552"/>
    <w:rsid w:val="00181F62"/>
    <w:rsid w:val="00182B74"/>
    <w:rsid w:val="00183468"/>
    <w:rsid w:val="0018394C"/>
    <w:rsid w:val="0018463B"/>
    <w:rsid w:val="00185B35"/>
    <w:rsid w:val="00185EBB"/>
    <w:rsid w:val="0018602E"/>
    <w:rsid w:val="00190898"/>
    <w:rsid w:val="00191599"/>
    <w:rsid w:val="00191E1E"/>
    <w:rsid w:val="00193306"/>
    <w:rsid w:val="001936BF"/>
    <w:rsid w:val="001950E3"/>
    <w:rsid w:val="00196ACE"/>
    <w:rsid w:val="001977AA"/>
    <w:rsid w:val="001A0FB7"/>
    <w:rsid w:val="001A248D"/>
    <w:rsid w:val="001A5351"/>
    <w:rsid w:val="001A63FD"/>
    <w:rsid w:val="001B0D59"/>
    <w:rsid w:val="001B170B"/>
    <w:rsid w:val="001B4ADD"/>
    <w:rsid w:val="001B7857"/>
    <w:rsid w:val="001B79B4"/>
    <w:rsid w:val="001C072A"/>
    <w:rsid w:val="001C25E3"/>
    <w:rsid w:val="001C2D4A"/>
    <w:rsid w:val="001C50C7"/>
    <w:rsid w:val="001C5DFA"/>
    <w:rsid w:val="001C7338"/>
    <w:rsid w:val="001D2452"/>
    <w:rsid w:val="001D3B76"/>
    <w:rsid w:val="001D3FD8"/>
    <w:rsid w:val="001D5800"/>
    <w:rsid w:val="001D7FB9"/>
    <w:rsid w:val="001E098C"/>
    <w:rsid w:val="001E5AEF"/>
    <w:rsid w:val="001E6FB4"/>
    <w:rsid w:val="001E7235"/>
    <w:rsid w:val="001E73FA"/>
    <w:rsid w:val="001E7C30"/>
    <w:rsid w:val="001F076E"/>
    <w:rsid w:val="001F1ED3"/>
    <w:rsid w:val="001F214A"/>
    <w:rsid w:val="001F4A14"/>
    <w:rsid w:val="001F650C"/>
    <w:rsid w:val="00202CC4"/>
    <w:rsid w:val="00204AD9"/>
    <w:rsid w:val="00204C52"/>
    <w:rsid w:val="00206FF2"/>
    <w:rsid w:val="002102C7"/>
    <w:rsid w:val="002132D0"/>
    <w:rsid w:val="00213455"/>
    <w:rsid w:val="0021428A"/>
    <w:rsid w:val="00214690"/>
    <w:rsid w:val="002149A4"/>
    <w:rsid w:val="002150CD"/>
    <w:rsid w:val="00216D58"/>
    <w:rsid w:val="00217D2C"/>
    <w:rsid w:val="002229C9"/>
    <w:rsid w:val="002235D0"/>
    <w:rsid w:val="00225226"/>
    <w:rsid w:val="00230270"/>
    <w:rsid w:val="0023123D"/>
    <w:rsid w:val="002317CE"/>
    <w:rsid w:val="00235538"/>
    <w:rsid w:val="002361CA"/>
    <w:rsid w:val="0023767E"/>
    <w:rsid w:val="002460DA"/>
    <w:rsid w:val="002470AD"/>
    <w:rsid w:val="0024750C"/>
    <w:rsid w:val="002501AB"/>
    <w:rsid w:val="00250CB6"/>
    <w:rsid w:val="00251094"/>
    <w:rsid w:val="00253810"/>
    <w:rsid w:val="0025618C"/>
    <w:rsid w:val="002562C7"/>
    <w:rsid w:val="00257BDB"/>
    <w:rsid w:val="00261370"/>
    <w:rsid w:val="002619B2"/>
    <w:rsid w:val="002633EC"/>
    <w:rsid w:val="0026404E"/>
    <w:rsid w:val="0026412A"/>
    <w:rsid w:val="00264652"/>
    <w:rsid w:val="002647EB"/>
    <w:rsid w:val="00264AE5"/>
    <w:rsid w:val="002657AA"/>
    <w:rsid w:val="00265ECD"/>
    <w:rsid w:val="00266A28"/>
    <w:rsid w:val="00270245"/>
    <w:rsid w:val="00272062"/>
    <w:rsid w:val="00272524"/>
    <w:rsid w:val="002732EB"/>
    <w:rsid w:val="00276AB5"/>
    <w:rsid w:val="00280090"/>
    <w:rsid w:val="002803DD"/>
    <w:rsid w:val="00281192"/>
    <w:rsid w:val="0028218B"/>
    <w:rsid w:val="00291A4F"/>
    <w:rsid w:val="0029322C"/>
    <w:rsid w:val="00294742"/>
    <w:rsid w:val="00296A2A"/>
    <w:rsid w:val="002979ED"/>
    <w:rsid w:val="002A153C"/>
    <w:rsid w:val="002A1DA3"/>
    <w:rsid w:val="002A2418"/>
    <w:rsid w:val="002A3061"/>
    <w:rsid w:val="002A3FC8"/>
    <w:rsid w:val="002A50F5"/>
    <w:rsid w:val="002B00D5"/>
    <w:rsid w:val="002B198E"/>
    <w:rsid w:val="002B1B91"/>
    <w:rsid w:val="002B26BD"/>
    <w:rsid w:val="002B3F75"/>
    <w:rsid w:val="002B503C"/>
    <w:rsid w:val="002B5535"/>
    <w:rsid w:val="002B5545"/>
    <w:rsid w:val="002C16EF"/>
    <w:rsid w:val="002C4D71"/>
    <w:rsid w:val="002C4FD1"/>
    <w:rsid w:val="002C565E"/>
    <w:rsid w:val="002C6111"/>
    <w:rsid w:val="002C774D"/>
    <w:rsid w:val="002D54A8"/>
    <w:rsid w:val="002D5AF3"/>
    <w:rsid w:val="002D7BB7"/>
    <w:rsid w:val="002E1458"/>
    <w:rsid w:val="002E1907"/>
    <w:rsid w:val="002E2C6B"/>
    <w:rsid w:val="002E3267"/>
    <w:rsid w:val="002E5DFE"/>
    <w:rsid w:val="002E6C80"/>
    <w:rsid w:val="002F0CF0"/>
    <w:rsid w:val="002F200B"/>
    <w:rsid w:val="002F6E94"/>
    <w:rsid w:val="00302348"/>
    <w:rsid w:val="00302C9C"/>
    <w:rsid w:val="0030306A"/>
    <w:rsid w:val="00303329"/>
    <w:rsid w:val="00304F73"/>
    <w:rsid w:val="00305933"/>
    <w:rsid w:val="00305ECF"/>
    <w:rsid w:val="00310573"/>
    <w:rsid w:val="00310CC3"/>
    <w:rsid w:val="003121AB"/>
    <w:rsid w:val="003128D1"/>
    <w:rsid w:val="00312F3D"/>
    <w:rsid w:val="00313845"/>
    <w:rsid w:val="00315915"/>
    <w:rsid w:val="00315F96"/>
    <w:rsid w:val="0031728A"/>
    <w:rsid w:val="0031734A"/>
    <w:rsid w:val="003234D1"/>
    <w:rsid w:val="00324CF8"/>
    <w:rsid w:val="00330780"/>
    <w:rsid w:val="00330CD2"/>
    <w:rsid w:val="0033182F"/>
    <w:rsid w:val="0033597E"/>
    <w:rsid w:val="00335F25"/>
    <w:rsid w:val="00340741"/>
    <w:rsid w:val="003412AD"/>
    <w:rsid w:val="00341635"/>
    <w:rsid w:val="003439AE"/>
    <w:rsid w:val="00344B9F"/>
    <w:rsid w:val="00347765"/>
    <w:rsid w:val="003502D8"/>
    <w:rsid w:val="00351C74"/>
    <w:rsid w:val="0035238C"/>
    <w:rsid w:val="00353E96"/>
    <w:rsid w:val="0035405F"/>
    <w:rsid w:val="00356F72"/>
    <w:rsid w:val="003618A5"/>
    <w:rsid w:val="00361C8B"/>
    <w:rsid w:val="00366FC4"/>
    <w:rsid w:val="00367812"/>
    <w:rsid w:val="0037200E"/>
    <w:rsid w:val="00372225"/>
    <w:rsid w:val="00372C1E"/>
    <w:rsid w:val="00372D60"/>
    <w:rsid w:val="003775AF"/>
    <w:rsid w:val="00377FBF"/>
    <w:rsid w:val="00381593"/>
    <w:rsid w:val="00381A86"/>
    <w:rsid w:val="00382F03"/>
    <w:rsid w:val="00384A88"/>
    <w:rsid w:val="0039103B"/>
    <w:rsid w:val="0039119D"/>
    <w:rsid w:val="00391250"/>
    <w:rsid w:val="003919C9"/>
    <w:rsid w:val="003954E2"/>
    <w:rsid w:val="003956F4"/>
    <w:rsid w:val="00395ECB"/>
    <w:rsid w:val="00397650"/>
    <w:rsid w:val="003A0629"/>
    <w:rsid w:val="003A2F84"/>
    <w:rsid w:val="003A3649"/>
    <w:rsid w:val="003A4E4B"/>
    <w:rsid w:val="003A6D75"/>
    <w:rsid w:val="003A7A0D"/>
    <w:rsid w:val="003B2145"/>
    <w:rsid w:val="003B26A0"/>
    <w:rsid w:val="003B29F0"/>
    <w:rsid w:val="003B6912"/>
    <w:rsid w:val="003B7E48"/>
    <w:rsid w:val="003C23B5"/>
    <w:rsid w:val="003C2F62"/>
    <w:rsid w:val="003C3D9B"/>
    <w:rsid w:val="003C41C9"/>
    <w:rsid w:val="003C4DA9"/>
    <w:rsid w:val="003C6058"/>
    <w:rsid w:val="003C7291"/>
    <w:rsid w:val="003C767B"/>
    <w:rsid w:val="003C781F"/>
    <w:rsid w:val="003D0DDF"/>
    <w:rsid w:val="003D22B2"/>
    <w:rsid w:val="003D3452"/>
    <w:rsid w:val="003D4402"/>
    <w:rsid w:val="003D5309"/>
    <w:rsid w:val="003D6322"/>
    <w:rsid w:val="003D6940"/>
    <w:rsid w:val="003D7846"/>
    <w:rsid w:val="003D7C52"/>
    <w:rsid w:val="003E21BE"/>
    <w:rsid w:val="003E277B"/>
    <w:rsid w:val="003E363B"/>
    <w:rsid w:val="003E3FF2"/>
    <w:rsid w:val="003E4BC4"/>
    <w:rsid w:val="003E598B"/>
    <w:rsid w:val="003E5C23"/>
    <w:rsid w:val="003F1084"/>
    <w:rsid w:val="003F3F4C"/>
    <w:rsid w:val="003F4934"/>
    <w:rsid w:val="003F6923"/>
    <w:rsid w:val="0040357B"/>
    <w:rsid w:val="0040587F"/>
    <w:rsid w:val="00405DE3"/>
    <w:rsid w:val="00405F9A"/>
    <w:rsid w:val="004064DC"/>
    <w:rsid w:val="004107A7"/>
    <w:rsid w:val="004175F6"/>
    <w:rsid w:val="00420AF7"/>
    <w:rsid w:val="00422DA1"/>
    <w:rsid w:val="00424D9A"/>
    <w:rsid w:val="00425DB6"/>
    <w:rsid w:val="00426E1E"/>
    <w:rsid w:val="0042717A"/>
    <w:rsid w:val="00431297"/>
    <w:rsid w:val="00431B06"/>
    <w:rsid w:val="00432E87"/>
    <w:rsid w:val="004345D9"/>
    <w:rsid w:val="0043477B"/>
    <w:rsid w:val="00435B85"/>
    <w:rsid w:val="004402C2"/>
    <w:rsid w:val="0044159C"/>
    <w:rsid w:val="00447406"/>
    <w:rsid w:val="00450660"/>
    <w:rsid w:val="004520A8"/>
    <w:rsid w:val="0045308B"/>
    <w:rsid w:val="004536D1"/>
    <w:rsid w:val="004563D3"/>
    <w:rsid w:val="00461289"/>
    <w:rsid w:val="00464AF9"/>
    <w:rsid w:val="00466DFC"/>
    <w:rsid w:val="0047160C"/>
    <w:rsid w:val="004720DF"/>
    <w:rsid w:val="00472713"/>
    <w:rsid w:val="00472CA0"/>
    <w:rsid w:val="00474F18"/>
    <w:rsid w:val="00476AF6"/>
    <w:rsid w:val="00476CA6"/>
    <w:rsid w:val="0047720E"/>
    <w:rsid w:val="00477531"/>
    <w:rsid w:val="00477C25"/>
    <w:rsid w:val="00480980"/>
    <w:rsid w:val="00480BE5"/>
    <w:rsid w:val="00481713"/>
    <w:rsid w:val="00481716"/>
    <w:rsid w:val="00481C96"/>
    <w:rsid w:val="004836DA"/>
    <w:rsid w:val="00484C8F"/>
    <w:rsid w:val="004851C8"/>
    <w:rsid w:val="00486333"/>
    <w:rsid w:val="00490826"/>
    <w:rsid w:val="00490C92"/>
    <w:rsid w:val="00495930"/>
    <w:rsid w:val="004A08D9"/>
    <w:rsid w:val="004A09B6"/>
    <w:rsid w:val="004A19B3"/>
    <w:rsid w:val="004A3FF8"/>
    <w:rsid w:val="004A6646"/>
    <w:rsid w:val="004A6ACE"/>
    <w:rsid w:val="004B051D"/>
    <w:rsid w:val="004B100C"/>
    <w:rsid w:val="004B169B"/>
    <w:rsid w:val="004B191B"/>
    <w:rsid w:val="004B59ED"/>
    <w:rsid w:val="004B5D0D"/>
    <w:rsid w:val="004B693F"/>
    <w:rsid w:val="004B7470"/>
    <w:rsid w:val="004C691C"/>
    <w:rsid w:val="004D0917"/>
    <w:rsid w:val="004D61A0"/>
    <w:rsid w:val="004D6FC6"/>
    <w:rsid w:val="004E0BBA"/>
    <w:rsid w:val="004E13DD"/>
    <w:rsid w:val="004E3E0E"/>
    <w:rsid w:val="004E6575"/>
    <w:rsid w:val="004E7707"/>
    <w:rsid w:val="004F0F73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5791"/>
    <w:rsid w:val="00515A08"/>
    <w:rsid w:val="00516C3D"/>
    <w:rsid w:val="00517C88"/>
    <w:rsid w:val="00521A7B"/>
    <w:rsid w:val="00523459"/>
    <w:rsid w:val="00523630"/>
    <w:rsid w:val="005276FB"/>
    <w:rsid w:val="00527E13"/>
    <w:rsid w:val="005309A7"/>
    <w:rsid w:val="00530EE0"/>
    <w:rsid w:val="00531B18"/>
    <w:rsid w:val="00533B3F"/>
    <w:rsid w:val="0053439B"/>
    <w:rsid w:val="0053560F"/>
    <w:rsid w:val="00536CC1"/>
    <w:rsid w:val="00537E99"/>
    <w:rsid w:val="00537F0F"/>
    <w:rsid w:val="00543E95"/>
    <w:rsid w:val="00545586"/>
    <w:rsid w:val="00545744"/>
    <w:rsid w:val="005468E3"/>
    <w:rsid w:val="0054776E"/>
    <w:rsid w:val="00547F4D"/>
    <w:rsid w:val="00551564"/>
    <w:rsid w:val="00551C57"/>
    <w:rsid w:val="0055372B"/>
    <w:rsid w:val="00553847"/>
    <w:rsid w:val="005611DB"/>
    <w:rsid w:val="00562C34"/>
    <w:rsid w:val="00562C9B"/>
    <w:rsid w:val="00562CA8"/>
    <w:rsid w:val="005710EE"/>
    <w:rsid w:val="00573D57"/>
    <w:rsid w:val="00575849"/>
    <w:rsid w:val="005833B8"/>
    <w:rsid w:val="00585691"/>
    <w:rsid w:val="00587B85"/>
    <w:rsid w:val="00590CF7"/>
    <w:rsid w:val="005911AD"/>
    <w:rsid w:val="005941F3"/>
    <w:rsid w:val="00595268"/>
    <w:rsid w:val="00595995"/>
    <w:rsid w:val="00596ADC"/>
    <w:rsid w:val="005A014A"/>
    <w:rsid w:val="005A2A0C"/>
    <w:rsid w:val="005A4F65"/>
    <w:rsid w:val="005A563F"/>
    <w:rsid w:val="005A708F"/>
    <w:rsid w:val="005A7B24"/>
    <w:rsid w:val="005A7C96"/>
    <w:rsid w:val="005B104C"/>
    <w:rsid w:val="005B3C5D"/>
    <w:rsid w:val="005B6889"/>
    <w:rsid w:val="005B797C"/>
    <w:rsid w:val="005C2D1C"/>
    <w:rsid w:val="005C3392"/>
    <w:rsid w:val="005C7C89"/>
    <w:rsid w:val="005D0CD6"/>
    <w:rsid w:val="005D1F13"/>
    <w:rsid w:val="005D31A5"/>
    <w:rsid w:val="005D33D1"/>
    <w:rsid w:val="005D3ED4"/>
    <w:rsid w:val="005D43B2"/>
    <w:rsid w:val="005D6611"/>
    <w:rsid w:val="005D7F3E"/>
    <w:rsid w:val="005E1EFD"/>
    <w:rsid w:val="005E3592"/>
    <w:rsid w:val="005E502E"/>
    <w:rsid w:val="005F1BDE"/>
    <w:rsid w:val="005F6B7F"/>
    <w:rsid w:val="00604C04"/>
    <w:rsid w:val="00604C3A"/>
    <w:rsid w:val="006100EE"/>
    <w:rsid w:val="006115D3"/>
    <w:rsid w:val="006127ED"/>
    <w:rsid w:val="00612984"/>
    <w:rsid w:val="006132B7"/>
    <w:rsid w:val="006137E4"/>
    <w:rsid w:val="00614A62"/>
    <w:rsid w:val="006150C1"/>
    <w:rsid w:val="006160EC"/>
    <w:rsid w:val="006238CD"/>
    <w:rsid w:val="006263E0"/>
    <w:rsid w:val="006277E0"/>
    <w:rsid w:val="00627A3B"/>
    <w:rsid w:val="006303C0"/>
    <w:rsid w:val="006303F7"/>
    <w:rsid w:val="00631458"/>
    <w:rsid w:val="00631941"/>
    <w:rsid w:val="006319AF"/>
    <w:rsid w:val="006400E7"/>
    <w:rsid w:val="00642F8D"/>
    <w:rsid w:val="006432C2"/>
    <w:rsid w:val="00645DC9"/>
    <w:rsid w:val="00646566"/>
    <w:rsid w:val="006504A5"/>
    <w:rsid w:val="00651C90"/>
    <w:rsid w:val="006573CC"/>
    <w:rsid w:val="006611F4"/>
    <w:rsid w:val="00662C22"/>
    <w:rsid w:val="006658EA"/>
    <w:rsid w:val="00666C1E"/>
    <w:rsid w:val="006674A5"/>
    <w:rsid w:val="00673259"/>
    <w:rsid w:val="0067528D"/>
    <w:rsid w:val="006773C1"/>
    <w:rsid w:val="00677A32"/>
    <w:rsid w:val="00681E57"/>
    <w:rsid w:val="006826A0"/>
    <w:rsid w:val="0068313D"/>
    <w:rsid w:val="00683C44"/>
    <w:rsid w:val="006843EF"/>
    <w:rsid w:val="00684BAE"/>
    <w:rsid w:val="006850C8"/>
    <w:rsid w:val="00690C75"/>
    <w:rsid w:val="00693D73"/>
    <w:rsid w:val="00695BF1"/>
    <w:rsid w:val="006A16AF"/>
    <w:rsid w:val="006A5F2D"/>
    <w:rsid w:val="006B0C48"/>
    <w:rsid w:val="006B1AE0"/>
    <w:rsid w:val="006B1BBE"/>
    <w:rsid w:val="006B1E1D"/>
    <w:rsid w:val="006B2967"/>
    <w:rsid w:val="006B6301"/>
    <w:rsid w:val="006B65B1"/>
    <w:rsid w:val="006C12A3"/>
    <w:rsid w:val="006C2507"/>
    <w:rsid w:val="006C51BB"/>
    <w:rsid w:val="006C7A01"/>
    <w:rsid w:val="006D23BC"/>
    <w:rsid w:val="006D2CA1"/>
    <w:rsid w:val="006D4C0E"/>
    <w:rsid w:val="006D5777"/>
    <w:rsid w:val="006D5BEA"/>
    <w:rsid w:val="006D76D9"/>
    <w:rsid w:val="006E4647"/>
    <w:rsid w:val="006F1D08"/>
    <w:rsid w:val="006F1D30"/>
    <w:rsid w:val="006F590B"/>
    <w:rsid w:val="006F5C1A"/>
    <w:rsid w:val="006F73CA"/>
    <w:rsid w:val="00701619"/>
    <w:rsid w:val="00704B1F"/>
    <w:rsid w:val="00712CD4"/>
    <w:rsid w:val="00720243"/>
    <w:rsid w:val="00721C02"/>
    <w:rsid w:val="00721E81"/>
    <w:rsid w:val="007239B6"/>
    <w:rsid w:val="00724487"/>
    <w:rsid w:val="00725A9D"/>
    <w:rsid w:val="00725B69"/>
    <w:rsid w:val="00725BA6"/>
    <w:rsid w:val="00726C71"/>
    <w:rsid w:val="00726D68"/>
    <w:rsid w:val="0072759D"/>
    <w:rsid w:val="00732A7B"/>
    <w:rsid w:val="00732D44"/>
    <w:rsid w:val="00736B99"/>
    <w:rsid w:val="0073741D"/>
    <w:rsid w:val="007473A3"/>
    <w:rsid w:val="00752376"/>
    <w:rsid w:val="007529E8"/>
    <w:rsid w:val="00762BD0"/>
    <w:rsid w:val="00767065"/>
    <w:rsid w:val="0077379B"/>
    <w:rsid w:val="0078084C"/>
    <w:rsid w:val="00780851"/>
    <w:rsid w:val="00780A46"/>
    <w:rsid w:val="00780CB5"/>
    <w:rsid w:val="00781FCA"/>
    <w:rsid w:val="00782360"/>
    <w:rsid w:val="007876D5"/>
    <w:rsid w:val="007906B8"/>
    <w:rsid w:val="007948D4"/>
    <w:rsid w:val="00796CAB"/>
    <w:rsid w:val="007975BA"/>
    <w:rsid w:val="007A14A1"/>
    <w:rsid w:val="007A22E5"/>
    <w:rsid w:val="007A45CE"/>
    <w:rsid w:val="007B03C9"/>
    <w:rsid w:val="007B2FB4"/>
    <w:rsid w:val="007C1E2C"/>
    <w:rsid w:val="007C1FD1"/>
    <w:rsid w:val="007C395A"/>
    <w:rsid w:val="007D284A"/>
    <w:rsid w:val="007D3E2A"/>
    <w:rsid w:val="007D6681"/>
    <w:rsid w:val="007E00C1"/>
    <w:rsid w:val="007E243B"/>
    <w:rsid w:val="007E3B33"/>
    <w:rsid w:val="007E5580"/>
    <w:rsid w:val="007E6D85"/>
    <w:rsid w:val="007F2670"/>
    <w:rsid w:val="007F340B"/>
    <w:rsid w:val="007F5315"/>
    <w:rsid w:val="00800B9A"/>
    <w:rsid w:val="008015C4"/>
    <w:rsid w:val="00803A5E"/>
    <w:rsid w:val="00803B55"/>
    <w:rsid w:val="00803FB7"/>
    <w:rsid w:val="00804196"/>
    <w:rsid w:val="00804207"/>
    <w:rsid w:val="00804A4D"/>
    <w:rsid w:val="00804CC8"/>
    <w:rsid w:val="00806321"/>
    <w:rsid w:val="00811961"/>
    <w:rsid w:val="00811E0C"/>
    <w:rsid w:val="00815F9C"/>
    <w:rsid w:val="008224AF"/>
    <w:rsid w:val="008244E0"/>
    <w:rsid w:val="00826118"/>
    <w:rsid w:val="00830D69"/>
    <w:rsid w:val="0083109D"/>
    <w:rsid w:val="0083144C"/>
    <w:rsid w:val="00833FDE"/>
    <w:rsid w:val="00836887"/>
    <w:rsid w:val="008376F8"/>
    <w:rsid w:val="00840947"/>
    <w:rsid w:val="0084253B"/>
    <w:rsid w:val="00842589"/>
    <w:rsid w:val="008466B7"/>
    <w:rsid w:val="00846F42"/>
    <w:rsid w:val="00847D21"/>
    <w:rsid w:val="0085014F"/>
    <w:rsid w:val="00851E91"/>
    <w:rsid w:val="008520CB"/>
    <w:rsid w:val="008557CE"/>
    <w:rsid w:val="008579C9"/>
    <w:rsid w:val="008604F8"/>
    <w:rsid w:val="00870322"/>
    <w:rsid w:val="00871EF4"/>
    <w:rsid w:val="00871FE1"/>
    <w:rsid w:val="008765C3"/>
    <w:rsid w:val="00876695"/>
    <w:rsid w:val="008804B7"/>
    <w:rsid w:val="00881EF4"/>
    <w:rsid w:val="008823F4"/>
    <w:rsid w:val="0088390E"/>
    <w:rsid w:val="00883BF1"/>
    <w:rsid w:val="0088466C"/>
    <w:rsid w:val="00884864"/>
    <w:rsid w:val="00886CE3"/>
    <w:rsid w:val="008922C5"/>
    <w:rsid w:val="008952B9"/>
    <w:rsid w:val="0089734D"/>
    <w:rsid w:val="008A39D4"/>
    <w:rsid w:val="008A7479"/>
    <w:rsid w:val="008A765A"/>
    <w:rsid w:val="008B07E2"/>
    <w:rsid w:val="008B28CF"/>
    <w:rsid w:val="008B6006"/>
    <w:rsid w:val="008B6914"/>
    <w:rsid w:val="008C166C"/>
    <w:rsid w:val="008C36E7"/>
    <w:rsid w:val="008C64EF"/>
    <w:rsid w:val="008C6931"/>
    <w:rsid w:val="008C737F"/>
    <w:rsid w:val="008D01AD"/>
    <w:rsid w:val="008D0476"/>
    <w:rsid w:val="008D0E7D"/>
    <w:rsid w:val="008D1656"/>
    <w:rsid w:val="008D39AB"/>
    <w:rsid w:val="008D594C"/>
    <w:rsid w:val="008D5EFB"/>
    <w:rsid w:val="008D7C3B"/>
    <w:rsid w:val="008E0CD9"/>
    <w:rsid w:val="008E1360"/>
    <w:rsid w:val="008E3699"/>
    <w:rsid w:val="008E39F0"/>
    <w:rsid w:val="008E4985"/>
    <w:rsid w:val="008E49E0"/>
    <w:rsid w:val="008E4BE0"/>
    <w:rsid w:val="008E624A"/>
    <w:rsid w:val="008F16E6"/>
    <w:rsid w:val="008F64EB"/>
    <w:rsid w:val="00900892"/>
    <w:rsid w:val="00905604"/>
    <w:rsid w:val="00906ABA"/>
    <w:rsid w:val="0091207F"/>
    <w:rsid w:val="009123FD"/>
    <w:rsid w:val="00912AF8"/>
    <w:rsid w:val="00917836"/>
    <w:rsid w:val="00921CD3"/>
    <w:rsid w:val="009233A6"/>
    <w:rsid w:val="009258DD"/>
    <w:rsid w:val="0092766A"/>
    <w:rsid w:val="00927F65"/>
    <w:rsid w:val="00930D82"/>
    <w:rsid w:val="00932908"/>
    <w:rsid w:val="00932F7B"/>
    <w:rsid w:val="009335D9"/>
    <w:rsid w:val="0093423E"/>
    <w:rsid w:val="00936DE1"/>
    <w:rsid w:val="00941089"/>
    <w:rsid w:val="0094154F"/>
    <w:rsid w:val="0094190F"/>
    <w:rsid w:val="00941F19"/>
    <w:rsid w:val="00941FFE"/>
    <w:rsid w:val="009436B2"/>
    <w:rsid w:val="00944055"/>
    <w:rsid w:val="00946AE2"/>
    <w:rsid w:val="00952073"/>
    <w:rsid w:val="00952824"/>
    <w:rsid w:val="00952E77"/>
    <w:rsid w:val="00952FC5"/>
    <w:rsid w:val="00954E38"/>
    <w:rsid w:val="009550C0"/>
    <w:rsid w:val="00955AFF"/>
    <w:rsid w:val="00961D86"/>
    <w:rsid w:val="00963845"/>
    <w:rsid w:val="00963BDA"/>
    <w:rsid w:val="00963D2F"/>
    <w:rsid w:val="00964292"/>
    <w:rsid w:val="00971726"/>
    <w:rsid w:val="009726C8"/>
    <w:rsid w:val="00973778"/>
    <w:rsid w:val="00975FC9"/>
    <w:rsid w:val="00977CFF"/>
    <w:rsid w:val="00977FC2"/>
    <w:rsid w:val="009821B5"/>
    <w:rsid w:val="00982F1A"/>
    <w:rsid w:val="0098361A"/>
    <w:rsid w:val="009841C5"/>
    <w:rsid w:val="009845AD"/>
    <w:rsid w:val="0098591C"/>
    <w:rsid w:val="00985B99"/>
    <w:rsid w:val="009861E1"/>
    <w:rsid w:val="00987EEF"/>
    <w:rsid w:val="00990C08"/>
    <w:rsid w:val="00990CC4"/>
    <w:rsid w:val="00990DD7"/>
    <w:rsid w:val="00992FAE"/>
    <w:rsid w:val="00993E56"/>
    <w:rsid w:val="0099444F"/>
    <w:rsid w:val="00994521"/>
    <w:rsid w:val="009A1B7E"/>
    <w:rsid w:val="009A2DAE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D0667"/>
    <w:rsid w:val="009D1163"/>
    <w:rsid w:val="009D1AC1"/>
    <w:rsid w:val="009D6577"/>
    <w:rsid w:val="009E061D"/>
    <w:rsid w:val="009E2EA5"/>
    <w:rsid w:val="009E53CC"/>
    <w:rsid w:val="009E69C5"/>
    <w:rsid w:val="009F1182"/>
    <w:rsid w:val="009F2BC0"/>
    <w:rsid w:val="009F3400"/>
    <w:rsid w:val="009F55FD"/>
    <w:rsid w:val="00A019EF"/>
    <w:rsid w:val="00A03236"/>
    <w:rsid w:val="00A04AD4"/>
    <w:rsid w:val="00A06F4C"/>
    <w:rsid w:val="00A1166F"/>
    <w:rsid w:val="00A15BC0"/>
    <w:rsid w:val="00A20514"/>
    <w:rsid w:val="00A21195"/>
    <w:rsid w:val="00A22F74"/>
    <w:rsid w:val="00A235A7"/>
    <w:rsid w:val="00A25788"/>
    <w:rsid w:val="00A25AE0"/>
    <w:rsid w:val="00A27A44"/>
    <w:rsid w:val="00A33AF6"/>
    <w:rsid w:val="00A34BAD"/>
    <w:rsid w:val="00A42DC3"/>
    <w:rsid w:val="00A43322"/>
    <w:rsid w:val="00A45DC0"/>
    <w:rsid w:val="00A47A6A"/>
    <w:rsid w:val="00A47C50"/>
    <w:rsid w:val="00A47C8E"/>
    <w:rsid w:val="00A53294"/>
    <w:rsid w:val="00A5397B"/>
    <w:rsid w:val="00A540C5"/>
    <w:rsid w:val="00A57FAE"/>
    <w:rsid w:val="00A60E3B"/>
    <w:rsid w:val="00A61E36"/>
    <w:rsid w:val="00A623F6"/>
    <w:rsid w:val="00A674C8"/>
    <w:rsid w:val="00A677D6"/>
    <w:rsid w:val="00A70703"/>
    <w:rsid w:val="00A70C9E"/>
    <w:rsid w:val="00A7182B"/>
    <w:rsid w:val="00A7346B"/>
    <w:rsid w:val="00A74013"/>
    <w:rsid w:val="00A742F6"/>
    <w:rsid w:val="00A75876"/>
    <w:rsid w:val="00A77FB6"/>
    <w:rsid w:val="00A800C6"/>
    <w:rsid w:val="00A82E25"/>
    <w:rsid w:val="00A83D34"/>
    <w:rsid w:val="00A846A0"/>
    <w:rsid w:val="00A86FE7"/>
    <w:rsid w:val="00A8799D"/>
    <w:rsid w:val="00A9167C"/>
    <w:rsid w:val="00A9198D"/>
    <w:rsid w:val="00A944C4"/>
    <w:rsid w:val="00AA08E3"/>
    <w:rsid w:val="00AA111A"/>
    <w:rsid w:val="00AA4DFB"/>
    <w:rsid w:val="00AA724A"/>
    <w:rsid w:val="00AB081E"/>
    <w:rsid w:val="00AB0D2A"/>
    <w:rsid w:val="00AB2E7B"/>
    <w:rsid w:val="00AB3834"/>
    <w:rsid w:val="00AB466E"/>
    <w:rsid w:val="00AB5954"/>
    <w:rsid w:val="00AB6965"/>
    <w:rsid w:val="00AB6A58"/>
    <w:rsid w:val="00AB6CBD"/>
    <w:rsid w:val="00AB6E3B"/>
    <w:rsid w:val="00AB7E0B"/>
    <w:rsid w:val="00AC57C4"/>
    <w:rsid w:val="00AC5CFF"/>
    <w:rsid w:val="00AC7CEB"/>
    <w:rsid w:val="00AD106A"/>
    <w:rsid w:val="00AD1183"/>
    <w:rsid w:val="00AD5F7A"/>
    <w:rsid w:val="00AE07E7"/>
    <w:rsid w:val="00AE0E4E"/>
    <w:rsid w:val="00AE2DB6"/>
    <w:rsid w:val="00AE32FA"/>
    <w:rsid w:val="00AE3418"/>
    <w:rsid w:val="00AE4AC8"/>
    <w:rsid w:val="00AF0385"/>
    <w:rsid w:val="00AF27E0"/>
    <w:rsid w:val="00AF2E77"/>
    <w:rsid w:val="00AF361A"/>
    <w:rsid w:val="00AF52F7"/>
    <w:rsid w:val="00B01171"/>
    <w:rsid w:val="00B02253"/>
    <w:rsid w:val="00B03D94"/>
    <w:rsid w:val="00B05305"/>
    <w:rsid w:val="00B05576"/>
    <w:rsid w:val="00B11278"/>
    <w:rsid w:val="00B11E4E"/>
    <w:rsid w:val="00B12BCC"/>
    <w:rsid w:val="00B159A8"/>
    <w:rsid w:val="00B1720A"/>
    <w:rsid w:val="00B20529"/>
    <w:rsid w:val="00B206C3"/>
    <w:rsid w:val="00B21A14"/>
    <w:rsid w:val="00B21FB3"/>
    <w:rsid w:val="00B2412D"/>
    <w:rsid w:val="00B248DA"/>
    <w:rsid w:val="00B25B59"/>
    <w:rsid w:val="00B26222"/>
    <w:rsid w:val="00B2627B"/>
    <w:rsid w:val="00B273F1"/>
    <w:rsid w:val="00B27CFE"/>
    <w:rsid w:val="00B30E43"/>
    <w:rsid w:val="00B33D16"/>
    <w:rsid w:val="00B34791"/>
    <w:rsid w:val="00B3635F"/>
    <w:rsid w:val="00B379DF"/>
    <w:rsid w:val="00B44095"/>
    <w:rsid w:val="00B4713B"/>
    <w:rsid w:val="00B47363"/>
    <w:rsid w:val="00B47AB5"/>
    <w:rsid w:val="00B5397D"/>
    <w:rsid w:val="00B56C12"/>
    <w:rsid w:val="00B56C5A"/>
    <w:rsid w:val="00B5776C"/>
    <w:rsid w:val="00B6066A"/>
    <w:rsid w:val="00B62346"/>
    <w:rsid w:val="00B62BA2"/>
    <w:rsid w:val="00B635C8"/>
    <w:rsid w:val="00B635E3"/>
    <w:rsid w:val="00B64147"/>
    <w:rsid w:val="00B65363"/>
    <w:rsid w:val="00B66AAB"/>
    <w:rsid w:val="00B71247"/>
    <w:rsid w:val="00B72FB9"/>
    <w:rsid w:val="00B743B0"/>
    <w:rsid w:val="00B74C12"/>
    <w:rsid w:val="00B75C8C"/>
    <w:rsid w:val="00B76C78"/>
    <w:rsid w:val="00B76D42"/>
    <w:rsid w:val="00B7752C"/>
    <w:rsid w:val="00B87EAC"/>
    <w:rsid w:val="00B912A4"/>
    <w:rsid w:val="00B92BE2"/>
    <w:rsid w:val="00B93380"/>
    <w:rsid w:val="00B93C3E"/>
    <w:rsid w:val="00B93D8F"/>
    <w:rsid w:val="00B94260"/>
    <w:rsid w:val="00B94869"/>
    <w:rsid w:val="00B95EA0"/>
    <w:rsid w:val="00B96CE2"/>
    <w:rsid w:val="00BA3E2C"/>
    <w:rsid w:val="00BA5F1E"/>
    <w:rsid w:val="00BA73CB"/>
    <w:rsid w:val="00BA7EFD"/>
    <w:rsid w:val="00BB012E"/>
    <w:rsid w:val="00BB0803"/>
    <w:rsid w:val="00BB1DF6"/>
    <w:rsid w:val="00BB3F09"/>
    <w:rsid w:val="00BB46D0"/>
    <w:rsid w:val="00BC4207"/>
    <w:rsid w:val="00BC72C1"/>
    <w:rsid w:val="00BD1665"/>
    <w:rsid w:val="00BD19AC"/>
    <w:rsid w:val="00BD1E06"/>
    <w:rsid w:val="00BD2FF9"/>
    <w:rsid w:val="00BD5C74"/>
    <w:rsid w:val="00BD6C67"/>
    <w:rsid w:val="00BD7C46"/>
    <w:rsid w:val="00BE1A21"/>
    <w:rsid w:val="00BE1AFB"/>
    <w:rsid w:val="00BE39C8"/>
    <w:rsid w:val="00BE4E62"/>
    <w:rsid w:val="00BE586A"/>
    <w:rsid w:val="00BE7EB9"/>
    <w:rsid w:val="00BF50E8"/>
    <w:rsid w:val="00BF5980"/>
    <w:rsid w:val="00BF6AB0"/>
    <w:rsid w:val="00BF70E8"/>
    <w:rsid w:val="00C029BF"/>
    <w:rsid w:val="00C054A4"/>
    <w:rsid w:val="00C1451A"/>
    <w:rsid w:val="00C15BCF"/>
    <w:rsid w:val="00C16332"/>
    <w:rsid w:val="00C17056"/>
    <w:rsid w:val="00C17786"/>
    <w:rsid w:val="00C2432B"/>
    <w:rsid w:val="00C25037"/>
    <w:rsid w:val="00C2513B"/>
    <w:rsid w:val="00C301C3"/>
    <w:rsid w:val="00C36349"/>
    <w:rsid w:val="00C36EAC"/>
    <w:rsid w:val="00C371C2"/>
    <w:rsid w:val="00C418D2"/>
    <w:rsid w:val="00C4230F"/>
    <w:rsid w:val="00C430AA"/>
    <w:rsid w:val="00C4453A"/>
    <w:rsid w:val="00C458C9"/>
    <w:rsid w:val="00C45CB0"/>
    <w:rsid w:val="00C4631E"/>
    <w:rsid w:val="00C467F6"/>
    <w:rsid w:val="00C46D7A"/>
    <w:rsid w:val="00C52156"/>
    <w:rsid w:val="00C5325A"/>
    <w:rsid w:val="00C54207"/>
    <w:rsid w:val="00C54BB9"/>
    <w:rsid w:val="00C54EA9"/>
    <w:rsid w:val="00C55C96"/>
    <w:rsid w:val="00C57F1B"/>
    <w:rsid w:val="00C6347E"/>
    <w:rsid w:val="00C63A6A"/>
    <w:rsid w:val="00C64EFE"/>
    <w:rsid w:val="00C65043"/>
    <w:rsid w:val="00C65EF3"/>
    <w:rsid w:val="00C6727C"/>
    <w:rsid w:val="00C72435"/>
    <w:rsid w:val="00C73A37"/>
    <w:rsid w:val="00C73D81"/>
    <w:rsid w:val="00C770B9"/>
    <w:rsid w:val="00C77822"/>
    <w:rsid w:val="00C80F48"/>
    <w:rsid w:val="00C83F40"/>
    <w:rsid w:val="00C8500D"/>
    <w:rsid w:val="00C85294"/>
    <w:rsid w:val="00C9028C"/>
    <w:rsid w:val="00C90BF2"/>
    <w:rsid w:val="00C91DFD"/>
    <w:rsid w:val="00C91E72"/>
    <w:rsid w:val="00C92868"/>
    <w:rsid w:val="00C92E0E"/>
    <w:rsid w:val="00C932FB"/>
    <w:rsid w:val="00C94E67"/>
    <w:rsid w:val="00C95812"/>
    <w:rsid w:val="00C96BDD"/>
    <w:rsid w:val="00C975E0"/>
    <w:rsid w:val="00CA070C"/>
    <w:rsid w:val="00CA1F4B"/>
    <w:rsid w:val="00CA20DD"/>
    <w:rsid w:val="00CA2EA2"/>
    <w:rsid w:val="00CA4EF6"/>
    <w:rsid w:val="00CB0624"/>
    <w:rsid w:val="00CB1708"/>
    <w:rsid w:val="00CB2B87"/>
    <w:rsid w:val="00CB72D1"/>
    <w:rsid w:val="00CB7EB0"/>
    <w:rsid w:val="00CC2BEC"/>
    <w:rsid w:val="00CC4D30"/>
    <w:rsid w:val="00CC5C2D"/>
    <w:rsid w:val="00CC5F14"/>
    <w:rsid w:val="00CC751F"/>
    <w:rsid w:val="00CC7B28"/>
    <w:rsid w:val="00CD17D6"/>
    <w:rsid w:val="00CD2527"/>
    <w:rsid w:val="00CD276B"/>
    <w:rsid w:val="00CD498C"/>
    <w:rsid w:val="00CD6254"/>
    <w:rsid w:val="00CD6486"/>
    <w:rsid w:val="00CD6DA9"/>
    <w:rsid w:val="00CE002E"/>
    <w:rsid w:val="00CE0C27"/>
    <w:rsid w:val="00CE1205"/>
    <w:rsid w:val="00CE2BC9"/>
    <w:rsid w:val="00CE415E"/>
    <w:rsid w:val="00CE5C33"/>
    <w:rsid w:val="00CE6A2F"/>
    <w:rsid w:val="00CE6DC0"/>
    <w:rsid w:val="00CF1914"/>
    <w:rsid w:val="00CF33B9"/>
    <w:rsid w:val="00D00CC3"/>
    <w:rsid w:val="00D01A52"/>
    <w:rsid w:val="00D02B20"/>
    <w:rsid w:val="00D040B2"/>
    <w:rsid w:val="00D0470E"/>
    <w:rsid w:val="00D07666"/>
    <w:rsid w:val="00D1461D"/>
    <w:rsid w:val="00D1737C"/>
    <w:rsid w:val="00D178F0"/>
    <w:rsid w:val="00D17D93"/>
    <w:rsid w:val="00D21BB9"/>
    <w:rsid w:val="00D22915"/>
    <w:rsid w:val="00D229F0"/>
    <w:rsid w:val="00D254A8"/>
    <w:rsid w:val="00D259A5"/>
    <w:rsid w:val="00D2627F"/>
    <w:rsid w:val="00D26F51"/>
    <w:rsid w:val="00D31AD3"/>
    <w:rsid w:val="00D31EF2"/>
    <w:rsid w:val="00D335BC"/>
    <w:rsid w:val="00D34BCA"/>
    <w:rsid w:val="00D40F4C"/>
    <w:rsid w:val="00D43419"/>
    <w:rsid w:val="00D44A73"/>
    <w:rsid w:val="00D4505C"/>
    <w:rsid w:val="00D451D6"/>
    <w:rsid w:val="00D459D1"/>
    <w:rsid w:val="00D46CEF"/>
    <w:rsid w:val="00D4762C"/>
    <w:rsid w:val="00D5048F"/>
    <w:rsid w:val="00D51296"/>
    <w:rsid w:val="00D51A0E"/>
    <w:rsid w:val="00D55E50"/>
    <w:rsid w:val="00D55E79"/>
    <w:rsid w:val="00D60861"/>
    <w:rsid w:val="00D610C5"/>
    <w:rsid w:val="00D62705"/>
    <w:rsid w:val="00D66BC5"/>
    <w:rsid w:val="00D750BF"/>
    <w:rsid w:val="00D76B45"/>
    <w:rsid w:val="00D824C5"/>
    <w:rsid w:val="00D83984"/>
    <w:rsid w:val="00D83D39"/>
    <w:rsid w:val="00D8410C"/>
    <w:rsid w:val="00D8735B"/>
    <w:rsid w:val="00D87E91"/>
    <w:rsid w:val="00D903A6"/>
    <w:rsid w:val="00D91705"/>
    <w:rsid w:val="00D9234B"/>
    <w:rsid w:val="00D931E4"/>
    <w:rsid w:val="00D93F60"/>
    <w:rsid w:val="00D94A75"/>
    <w:rsid w:val="00DA0830"/>
    <w:rsid w:val="00DA3A8F"/>
    <w:rsid w:val="00DA6789"/>
    <w:rsid w:val="00DA7066"/>
    <w:rsid w:val="00DB1594"/>
    <w:rsid w:val="00DB230B"/>
    <w:rsid w:val="00DB38DC"/>
    <w:rsid w:val="00DB5392"/>
    <w:rsid w:val="00DB79A5"/>
    <w:rsid w:val="00DC0232"/>
    <w:rsid w:val="00DC0415"/>
    <w:rsid w:val="00DC1E09"/>
    <w:rsid w:val="00DC2FDE"/>
    <w:rsid w:val="00DC3026"/>
    <w:rsid w:val="00DC3348"/>
    <w:rsid w:val="00DC4FEA"/>
    <w:rsid w:val="00DC5785"/>
    <w:rsid w:val="00DD1156"/>
    <w:rsid w:val="00DD1AC2"/>
    <w:rsid w:val="00DD1FD4"/>
    <w:rsid w:val="00DD2512"/>
    <w:rsid w:val="00DD3D48"/>
    <w:rsid w:val="00DD4AAD"/>
    <w:rsid w:val="00DD70EB"/>
    <w:rsid w:val="00DE0BFC"/>
    <w:rsid w:val="00DE2717"/>
    <w:rsid w:val="00DE32C4"/>
    <w:rsid w:val="00DE45B9"/>
    <w:rsid w:val="00DE773D"/>
    <w:rsid w:val="00DF0578"/>
    <w:rsid w:val="00DF2C14"/>
    <w:rsid w:val="00DF320A"/>
    <w:rsid w:val="00DF4944"/>
    <w:rsid w:val="00DF68DF"/>
    <w:rsid w:val="00E0211E"/>
    <w:rsid w:val="00E02377"/>
    <w:rsid w:val="00E071CC"/>
    <w:rsid w:val="00E07F1B"/>
    <w:rsid w:val="00E145A9"/>
    <w:rsid w:val="00E14A2E"/>
    <w:rsid w:val="00E16034"/>
    <w:rsid w:val="00E163F3"/>
    <w:rsid w:val="00E16CA2"/>
    <w:rsid w:val="00E1747D"/>
    <w:rsid w:val="00E204E1"/>
    <w:rsid w:val="00E21E87"/>
    <w:rsid w:val="00E21FEB"/>
    <w:rsid w:val="00E239D4"/>
    <w:rsid w:val="00E2606B"/>
    <w:rsid w:val="00E3131E"/>
    <w:rsid w:val="00E31A14"/>
    <w:rsid w:val="00E31E10"/>
    <w:rsid w:val="00E32800"/>
    <w:rsid w:val="00E33408"/>
    <w:rsid w:val="00E33664"/>
    <w:rsid w:val="00E354AE"/>
    <w:rsid w:val="00E35AD7"/>
    <w:rsid w:val="00E402DF"/>
    <w:rsid w:val="00E408C6"/>
    <w:rsid w:val="00E41A36"/>
    <w:rsid w:val="00E44293"/>
    <w:rsid w:val="00E44F50"/>
    <w:rsid w:val="00E45253"/>
    <w:rsid w:val="00E46580"/>
    <w:rsid w:val="00E530B6"/>
    <w:rsid w:val="00E616D4"/>
    <w:rsid w:val="00E62411"/>
    <w:rsid w:val="00E65832"/>
    <w:rsid w:val="00E7069A"/>
    <w:rsid w:val="00E7365F"/>
    <w:rsid w:val="00E75391"/>
    <w:rsid w:val="00E773AC"/>
    <w:rsid w:val="00E82567"/>
    <w:rsid w:val="00E90376"/>
    <w:rsid w:val="00E93326"/>
    <w:rsid w:val="00E93DC7"/>
    <w:rsid w:val="00E93FCD"/>
    <w:rsid w:val="00EA0252"/>
    <w:rsid w:val="00EA0AEF"/>
    <w:rsid w:val="00EA196B"/>
    <w:rsid w:val="00EA1E2D"/>
    <w:rsid w:val="00EA1E69"/>
    <w:rsid w:val="00EA2E53"/>
    <w:rsid w:val="00EA2E69"/>
    <w:rsid w:val="00EA2F82"/>
    <w:rsid w:val="00EA699E"/>
    <w:rsid w:val="00EA799C"/>
    <w:rsid w:val="00EB2AA5"/>
    <w:rsid w:val="00EB2AB4"/>
    <w:rsid w:val="00EB44C6"/>
    <w:rsid w:val="00EB61C0"/>
    <w:rsid w:val="00EB6DB3"/>
    <w:rsid w:val="00EB77E6"/>
    <w:rsid w:val="00EB7F75"/>
    <w:rsid w:val="00EC0371"/>
    <w:rsid w:val="00EC05A8"/>
    <w:rsid w:val="00EC2639"/>
    <w:rsid w:val="00EC2DC0"/>
    <w:rsid w:val="00EC3341"/>
    <w:rsid w:val="00EC4B01"/>
    <w:rsid w:val="00EC6B88"/>
    <w:rsid w:val="00EC7204"/>
    <w:rsid w:val="00ED160F"/>
    <w:rsid w:val="00ED1A74"/>
    <w:rsid w:val="00ED2831"/>
    <w:rsid w:val="00ED3C96"/>
    <w:rsid w:val="00ED50FC"/>
    <w:rsid w:val="00ED5901"/>
    <w:rsid w:val="00ED77D7"/>
    <w:rsid w:val="00ED77FB"/>
    <w:rsid w:val="00EE1C4B"/>
    <w:rsid w:val="00EE1DE0"/>
    <w:rsid w:val="00EE27B8"/>
    <w:rsid w:val="00EE42ED"/>
    <w:rsid w:val="00EE513F"/>
    <w:rsid w:val="00EE5FAA"/>
    <w:rsid w:val="00EE6344"/>
    <w:rsid w:val="00EE66EE"/>
    <w:rsid w:val="00EE79CF"/>
    <w:rsid w:val="00EF0088"/>
    <w:rsid w:val="00EF22B6"/>
    <w:rsid w:val="00EF4C02"/>
    <w:rsid w:val="00EF5254"/>
    <w:rsid w:val="00EF5556"/>
    <w:rsid w:val="00EF57FC"/>
    <w:rsid w:val="00EF6B2D"/>
    <w:rsid w:val="00F01182"/>
    <w:rsid w:val="00F0123F"/>
    <w:rsid w:val="00F06700"/>
    <w:rsid w:val="00F06A7C"/>
    <w:rsid w:val="00F0792A"/>
    <w:rsid w:val="00F07B5F"/>
    <w:rsid w:val="00F11550"/>
    <w:rsid w:val="00F123C6"/>
    <w:rsid w:val="00F133F1"/>
    <w:rsid w:val="00F1523A"/>
    <w:rsid w:val="00F20BD2"/>
    <w:rsid w:val="00F21DA9"/>
    <w:rsid w:val="00F23C3D"/>
    <w:rsid w:val="00F23E66"/>
    <w:rsid w:val="00F24D79"/>
    <w:rsid w:val="00F32004"/>
    <w:rsid w:val="00F32187"/>
    <w:rsid w:val="00F36E15"/>
    <w:rsid w:val="00F4367C"/>
    <w:rsid w:val="00F44B88"/>
    <w:rsid w:val="00F44C83"/>
    <w:rsid w:val="00F51B6A"/>
    <w:rsid w:val="00F52F9F"/>
    <w:rsid w:val="00F54390"/>
    <w:rsid w:val="00F56C74"/>
    <w:rsid w:val="00F61D8E"/>
    <w:rsid w:val="00F62E1E"/>
    <w:rsid w:val="00F63206"/>
    <w:rsid w:val="00F63D1F"/>
    <w:rsid w:val="00F63F73"/>
    <w:rsid w:val="00F64D94"/>
    <w:rsid w:val="00F7002D"/>
    <w:rsid w:val="00F711C2"/>
    <w:rsid w:val="00F71E6D"/>
    <w:rsid w:val="00F72359"/>
    <w:rsid w:val="00F752C0"/>
    <w:rsid w:val="00F764F8"/>
    <w:rsid w:val="00F80270"/>
    <w:rsid w:val="00F81093"/>
    <w:rsid w:val="00F818AB"/>
    <w:rsid w:val="00F91ED9"/>
    <w:rsid w:val="00F944A5"/>
    <w:rsid w:val="00F94E10"/>
    <w:rsid w:val="00F963C5"/>
    <w:rsid w:val="00F96C9B"/>
    <w:rsid w:val="00F97F1B"/>
    <w:rsid w:val="00FA39B1"/>
    <w:rsid w:val="00FA4157"/>
    <w:rsid w:val="00FA4E28"/>
    <w:rsid w:val="00FA6742"/>
    <w:rsid w:val="00FB19F2"/>
    <w:rsid w:val="00FB4E20"/>
    <w:rsid w:val="00FB5DF3"/>
    <w:rsid w:val="00FC06BF"/>
    <w:rsid w:val="00FC1AAF"/>
    <w:rsid w:val="00FC3BD2"/>
    <w:rsid w:val="00FC5D64"/>
    <w:rsid w:val="00FC6AC3"/>
    <w:rsid w:val="00FC6FC8"/>
    <w:rsid w:val="00FC753F"/>
    <w:rsid w:val="00FD4E72"/>
    <w:rsid w:val="00FD5100"/>
    <w:rsid w:val="00FD74E4"/>
    <w:rsid w:val="00FE091F"/>
    <w:rsid w:val="00FE42D6"/>
    <w:rsid w:val="00FE58E0"/>
    <w:rsid w:val="00FE7E5C"/>
    <w:rsid w:val="00FF0306"/>
    <w:rsid w:val="00FF0B84"/>
    <w:rsid w:val="00FF1194"/>
    <w:rsid w:val="00FF1A63"/>
    <w:rsid w:val="00FF2C58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5BA6964B-8109-4F9B-A649-666D574EC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30F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uiPriority w:val="99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uiPriority w:val="99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paragraph" w:styleId="Revision">
    <w:name w:val="Revision"/>
    <w:hidden/>
    <w:uiPriority w:val="99"/>
    <w:semiHidden/>
    <w:rsid w:val="00F752C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BB46D0"/>
    <w:rPr>
      <w:rFonts w:ascii="Times New Roman" w:eastAsia="Times New Roman" w:hAnsi="Times New Roman" w:cs="Times New Roman"/>
      <w:lang w:eastAsia="en-GB"/>
    </w:rPr>
  </w:style>
  <w:style w:type="paragraph" w:customStyle="1" w:styleId="B2">
    <w:name w:val="B2"/>
    <w:basedOn w:val="List2"/>
    <w:link w:val="B2Char"/>
    <w:qFormat/>
    <w:rsid w:val="00BB46D0"/>
    <w:pPr>
      <w:spacing w:before="0" w:after="180"/>
      <w:ind w:left="851" w:hanging="284"/>
      <w:contextualSpacing w:val="0"/>
      <w:textAlignment w:val="auto"/>
    </w:pPr>
    <w:rPr>
      <w:rFonts w:eastAsia="Times New Roman"/>
      <w:sz w:val="22"/>
      <w:szCs w:val="22"/>
      <w:lang w:val="ru-RU" w:eastAsia="en-GB"/>
    </w:rPr>
  </w:style>
  <w:style w:type="character" w:customStyle="1" w:styleId="B3Char">
    <w:name w:val="B3 Char"/>
    <w:link w:val="B3"/>
    <w:qFormat/>
    <w:locked/>
    <w:rsid w:val="00BB46D0"/>
    <w:rPr>
      <w:rFonts w:ascii="Times New Roman" w:eastAsia="Times New Roman" w:hAnsi="Times New Roman" w:cs="Times New Roman"/>
      <w:lang w:eastAsia="en-GB"/>
    </w:rPr>
  </w:style>
  <w:style w:type="paragraph" w:customStyle="1" w:styleId="B3">
    <w:name w:val="B3"/>
    <w:basedOn w:val="List3"/>
    <w:link w:val="B3Char"/>
    <w:rsid w:val="00BB46D0"/>
    <w:pPr>
      <w:spacing w:before="0" w:after="180"/>
      <w:ind w:left="1135" w:hanging="284"/>
      <w:contextualSpacing w:val="0"/>
      <w:textAlignment w:val="auto"/>
    </w:pPr>
    <w:rPr>
      <w:rFonts w:eastAsia="Times New Roman"/>
      <w:sz w:val="22"/>
      <w:szCs w:val="22"/>
      <w:lang w:val="ru-RU" w:eastAsia="en-GB"/>
    </w:rPr>
  </w:style>
  <w:style w:type="paragraph" w:styleId="List2">
    <w:name w:val="List 2"/>
    <w:basedOn w:val="Normal"/>
    <w:uiPriority w:val="99"/>
    <w:semiHidden/>
    <w:unhideWhenUsed/>
    <w:rsid w:val="00BB46D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B46D0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b805506cab08e48a05eaddec8d7cefb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841821cb59c6465eee48d48cffd5b854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BCED35-69B3-4446-B896-824B48AB18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EE32F5-C4CE-413A-8563-42D88C857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008A05-8ECA-4B6F-8D8C-9DB48960D0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3819</TotalTime>
  <Pages>5</Pages>
  <Words>1879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Zhang, Meng</cp:lastModifiedBy>
  <cp:revision>768</cp:revision>
  <dcterms:created xsi:type="dcterms:W3CDTF">2022-01-07T10:14:00Z</dcterms:created>
  <dcterms:modified xsi:type="dcterms:W3CDTF">2024-05-13T10:25:00Z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